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FA14" w14:textId="749FF80C" w:rsidR="008F58BA" w:rsidRPr="00930CA8" w:rsidRDefault="008F58BA" w:rsidP="008F58BA">
      <w:pPr>
        <w:pStyle w:val="CRCoverPage"/>
        <w:tabs>
          <w:tab w:val="right" w:pos="9639"/>
        </w:tabs>
        <w:spacing w:after="0"/>
        <w:rPr>
          <w:b/>
          <w:noProof/>
          <w:sz w:val="24"/>
        </w:rPr>
      </w:pPr>
      <w:bookmarkStart w:id="0" w:name="_Hlk133412317"/>
      <w:bookmarkStart w:id="1" w:name="_Toc21099995"/>
      <w:bookmarkStart w:id="2" w:name="_Toc29809793"/>
      <w:bookmarkStart w:id="3" w:name="_Toc36645178"/>
      <w:bookmarkStart w:id="4" w:name="_Toc37272232"/>
      <w:bookmarkStart w:id="5" w:name="_Toc45884478"/>
      <w:bookmarkStart w:id="6" w:name="_Toc53182501"/>
      <w:bookmarkStart w:id="7" w:name="_Toc58860242"/>
      <w:bookmarkStart w:id="8" w:name="_Toc58862746"/>
      <w:bookmarkStart w:id="9" w:name="_Toc61182739"/>
      <w:bookmarkStart w:id="10" w:name="_Toc66728053"/>
      <w:bookmarkStart w:id="11" w:name="_Toc74961857"/>
      <w:bookmarkStart w:id="12" w:name="_Toc75242767"/>
      <w:bookmarkStart w:id="13" w:name="_Toc76545113"/>
      <w:bookmarkStart w:id="14" w:name="_Toc82595216"/>
      <w:bookmarkStart w:id="15" w:name="_Toc89955247"/>
      <w:bookmarkStart w:id="16" w:name="_Toc98773672"/>
      <w:bookmarkStart w:id="17" w:name="_Toc106201431"/>
      <w:bookmarkStart w:id="18" w:name="_Toc115191285"/>
      <w:bookmarkStart w:id="19" w:name="_Toc122013115"/>
      <w:bookmarkStart w:id="20" w:name="_Toc124155934"/>
      <w:bookmarkStart w:id="21" w:name="_Toc131537694"/>
      <w:bookmarkStart w:id="22" w:name="_Toc137397901"/>
      <w:bookmarkStart w:id="23" w:name="_Toc156576117"/>
      <w:bookmarkStart w:id="24" w:name="_Toc176944639"/>
      <w:bookmarkStart w:id="25" w:name="_Toc187256917"/>
      <w:r>
        <w:rPr>
          <w:b/>
          <w:noProof/>
          <w:sz w:val="24"/>
        </w:rPr>
        <w:t>3GPP TSG-RAN WG4 Meeting #114</w:t>
      </w:r>
      <w:r>
        <w:rPr>
          <w:b/>
          <w:i/>
          <w:noProof/>
          <w:sz w:val="28"/>
        </w:rPr>
        <w:tab/>
      </w:r>
      <w:r w:rsidRPr="00930CA8">
        <w:rPr>
          <w:b/>
          <w:noProof/>
          <w:sz w:val="24"/>
        </w:rPr>
        <w:t>R4-2</w:t>
      </w:r>
      <w:r>
        <w:rPr>
          <w:b/>
          <w:noProof/>
          <w:sz w:val="24"/>
        </w:rPr>
        <w:t>5</w:t>
      </w:r>
      <w:r w:rsidR="005E141F">
        <w:rPr>
          <w:b/>
          <w:noProof/>
          <w:sz w:val="24"/>
        </w:rPr>
        <w:t>00031</w:t>
      </w:r>
    </w:p>
    <w:p w14:paraId="7D187EE5" w14:textId="77777777" w:rsidR="008F58BA" w:rsidRDefault="008F58BA" w:rsidP="008F58B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58BA" w14:paraId="4E62DFA9" w14:textId="77777777" w:rsidTr="00D97F56">
        <w:tc>
          <w:tcPr>
            <w:tcW w:w="9641" w:type="dxa"/>
            <w:gridSpan w:val="9"/>
            <w:tcBorders>
              <w:top w:val="single" w:sz="4" w:space="0" w:color="auto"/>
              <w:left w:val="single" w:sz="4" w:space="0" w:color="auto"/>
              <w:right w:val="single" w:sz="4" w:space="0" w:color="auto"/>
            </w:tcBorders>
          </w:tcPr>
          <w:bookmarkEnd w:id="0"/>
          <w:p w14:paraId="2FC908C9" w14:textId="77777777" w:rsidR="008F58BA" w:rsidRDefault="008F58BA" w:rsidP="00D97F56">
            <w:pPr>
              <w:pStyle w:val="CRCoverPage"/>
              <w:spacing w:after="0"/>
              <w:jc w:val="right"/>
              <w:rPr>
                <w:i/>
                <w:noProof/>
              </w:rPr>
            </w:pPr>
            <w:r>
              <w:rPr>
                <w:i/>
                <w:noProof/>
                <w:sz w:val="14"/>
              </w:rPr>
              <w:t>CR-Form-v12.3</w:t>
            </w:r>
          </w:p>
        </w:tc>
      </w:tr>
      <w:tr w:rsidR="008F58BA" w14:paraId="0D36E75C" w14:textId="77777777" w:rsidTr="00D97F56">
        <w:tc>
          <w:tcPr>
            <w:tcW w:w="9641" w:type="dxa"/>
            <w:gridSpan w:val="9"/>
            <w:tcBorders>
              <w:left w:val="single" w:sz="4" w:space="0" w:color="auto"/>
              <w:right w:val="single" w:sz="4" w:space="0" w:color="auto"/>
            </w:tcBorders>
          </w:tcPr>
          <w:p w14:paraId="422B2BAA" w14:textId="77777777" w:rsidR="008F58BA" w:rsidRDefault="008F58BA" w:rsidP="00D97F56">
            <w:pPr>
              <w:pStyle w:val="CRCoverPage"/>
              <w:spacing w:after="0"/>
              <w:jc w:val="center"/>
              <w:rPr>
                <w:noProof/>
              </w:rPr>
            </w:pPr>
            <w:r>
              <w:rPr>
                <w:b/>
                <w:noProof/>
                <w:sz w:val="32"/>
              </w:rPr>
              <w:t>CHANGE REQUEST</w:t>
            </w:r>
          </w:p>
        </w:tc>
      </w:tr>
      <w:tr w:rsidR="008F58BA" w14:paraId="26F8F068" w14:textId="77777777" w:rsidTr="00D97F56">
        <w:tc>
          <w:tcPr>
            <w:tcW w:w="9641" w:type="dxa"/>
            <w:gridSpan w:val="9"/>
            <w:tcBorders>
              <w:left w:val="single" w:sz="4" w:space="0" w:color="auto"/>
              <w:right w:val="single" w:sz="4" w:space="0" w:color="auto"/>
            </w:tcBorders>
          </w:tcPr>
          <w:p w14:paraId="0E567CA8" w14:textId="77777777" w:rsidR="008F58BA" w:rsidRDefault="008F58BA" w:rsidP="00D97F56">
            <w:pPr>
              <w:pStyle w:val="CRCoverPage"/>
              <w:spacing w:after="0"/>
              <w:rPr>
                <w:noProof/>
                <w:sz w:val="8"/>
                <w:szCs w:val="8"/>
              </w:rPr>
            </w:pPr>
          </w:p>
        </w:tc>
      </w:tr>
      <w:tr w:rsidR="008F58BA" w14:paraId="001B7538" w14:textId="77777777" w:rsidTr="00D97F56">
        <w:tc>
          <w:tcPr>
            <w:tcW w:w="142" w:type="dxa"/>
            <w:tcBorders>
              <w:left w:val="single" w:sz="4" w:space="0" w:color="auto"/>
            </w:tcBorders>
          </w:tcPr>
          <w:p w14:paraId="372B822D" w14:textId="77777777" w:rsidR="008F58BA" w:rsidRDefault="008F58BA" w:rsidP="00D97F56">
            <w:pPr>
              <w:pStyle w:val="CRCoverPage"/>
              <w:spacing w:after="0"/>
              <w:jc w:val="right"/>
              <w:rPr>
                <w:noProof/>
              </w:rPr>
            </w:pPr>
          </w:p>
        </w:tc>
        <w:tc>
          <w:tcPr>
            <w:tcW w:w="1559" w:type="dxa"/>
            <w:shd w:val="pct30" w:color="FFFF00" w:fill="auto"/>
          </w:tcPr>
          <w:p w14:paraId="1B2DBB43" w14:textId="5987B564" w:rsidR="008F58BA" w:rsidRPr="00410371" w:rsidRDefault="00E45F0D" w:rsidP="00D97F56">
            <w:pPr>
              <w:pStyle w:val="CRCoverPage"/>
              <w:spacing w:after="0"/>
              <w:jc w:val="right"/>
              <w:rPr>
                <w:b/>
                <w:noProof/>
                <w:sz w:val="28"/>
              </w:rPr>
            </w:pPr>
            <w:r>
              <w:fldChar w:fldCharType="begin"/>
            </w:r>
            <w:r>
              <w:instrText xml:space="preserve"> DOCPROPERTY  Spec#  \* MERGEFORMAT </w:instrText>
            </w:r>
            <w:r>
              <w:fldChar w:fldCharType="separate"/>
            </w:r>
            <w:r w:rsidR="008F58BA">
              <w:rPr>
                <w:b/>
                <w:noProof/>
                <w:sz w:val="28"/>
              </w:rPr>
              <w:t>38.1</w:t>
            </w:r>
            <w:r>
              <w:rPr>
                <w:b/>
                <w:noProof/>
                <w:sz w:val="28"/>
              </w:rPr>
              <w:fldChar w:fldCharType="end"/>
            </w:r>
            <w:r w:rsidR="00A56674">
              <w:rPr>
                <w:b/>
                <w:noProof/>
                <w:sz w:val="28"/>
              </w:rPr>
              <w:t>41</w:t>
            </w:r>
            <w:r w:rsidR="008F58BA">
              <w:rPr>
                <w:b/>
                <w:noProof/>
                <w:sz w:val="28"/>
              </w:rPr>
              <w:t>-1</w:t>
            </w:r>
          </w:p>
        </w:tc>
        <w:tc>
          <w:tcPr>
            <w:tcW w:w="709" w:type="dxa"/>
          </w:tcPr>
          <w:p w14:paraId="4475B4AF" w14:textId="77777777" w:rsidR="008F58BA" w:rsidRDefault="008F58BA" w:rsidP="00D97F56">
            <w:pPr>
              <w:pStyle w:val="CRCoverPage"/>
              <w:spacing w:after="0"/>
              <w:jc w:val="center"/>
              <w:rPr>
                <w:noProof/>
              </w:rPr>
            </w:pPr>
            <w:r>
              <w:rPr>
                <w:b/>
                <w:noProof/>
                <w:sz w:val="28"/>
              </w:rPr>
              <w:t>CR</w:t>
            </w:r>
          </w:p>
        </w:tc>
        <w:tc>
          <w:tcPr>
            <w:tcW w:w="1276" w:type="dxa"/>
            <w:shd w:val="pct30" w:color="FFFF00" w:fill="auto"/>
          </w:tcPr>
          <w:p w14:paraId="72A17204" w14:textId="2A550B07" w:rsidR="008F58BA" w:rsidRPr="00410371" w:rsidRDefault="00E45F0D" w:rsidP="00D97F56">
            <w:pPr>
              <w:pStyle w:val="CRCoverPage"/>
              <w:spacing w:after="0"/>
              <w:rPr>
                <w:noProof/>
              </w:rPr>
            </w:pPr>
            <w:r>
              <w:fldChar w:fldCharType="begin"/>
            </w:r>
            <w:r>
              <w:instrText xml:space="preserve"> DOCPROPERTY  Cr#  \* MERGEFORMAT </w:instrText>
            </w:r>
            <w:r>
              <w:fldChar w:fldCharType="separate"/>
            </w:r>
            <w:r w:rsidR="005E141F">
              <w:rPr>
                <w:b/>
                <w:noProof/>
                <w:sz w:val="28"/>
              </w:rPr>
              <w:t>0476</w:t>
            </w:r>
            <w:r>
              <w:rPr>
                <w:b/>
                <w:noProof/>
                <w:sz w:val="28"/>
              </w:rPr>
              <w:fldChar w:fldCharType="end"/>
            </w:r>
          </w:p>
        </w:tc>
        <w:tc>
          <w:tcPr>
            <w:tcW w:w="709" w:type="dxa"/>
          </w:tcPr>
          <w:p w14:paraId="369FF87E" w14:textId="77777777" w:rsidR="008F58BA" w:rsidRDefault="008F58BA" w:rsidP="00D97F56">
            <w:pPr>
              <w:pStyle w:val="CRCoverPage"/>
              <w:tabs>
                <w:tab w:val="right" w:pos="625"/>
              </w:tabs>
              <w:spacing w:after="0"/>
              <w:jc w:val="center"/>
              <w:rPr>
                <w:noProof/>
              </w:rPr>
            </w:pPr>
            <w:r>
              <w:rPr>
                <w:b/>
                <w:bCs/>
                <w:noProof/>
                <w:sz w:val="28"/>
              </w:rPr>
              <w:t>rev</w:t>
            </w:r>
          </w:p>
        </w:tc>
        <w:tc>
          <w:tcPr>
            <w:tcW w:w="992" w:type="dxa"/>
            <w:shd w:val="pct30" w:color="FFFF00" w:fill="auto"/>
          </w:tcPr>
          <w:p w14:paraId="320CC920" w14:textId="77777777" w:rsidR="008F58BA" w:rsidRPr="00410371" w:rsidRDefault="008F58BA" w:rsidP="00D97F56">
            <w:pPr>
              <w:pStyle w:val="CRCoverPage"/>
              <w:spacing w:after="0"/>
              <w:jc w:val="center"/>
              <w:rPr>
                <w:b/>
                <w:noProof/>
              </w:rPr>
            </w:pPr>
            <w:r w:rsidRPr="00407D98">
              <w:rPr>
                <w:b/>
                <w:noProof/>
                <w:sz w:val="28"/>
              </w:rPr>
              <w:t>-</w:t>
            </w:r>
          </w:p>
        </w:tc>
        <w:tc>
          <w:tcPr>
            <w:tcW w:w="2410" w:type="dxa"/>
          </w:tcPr>
          <w:p w14:paraId="2F8C91D0" w14:textId="77777777" w:rsidR="008F58BA" w:rsidRDefault="008F58BA" w:rsidP="00D97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2B373" w14:textId="1F4A0577" w:rsidR="008F58BA" w:rsidRPr="00410371" w:rsidRDefault="008F58BA" w:rsidP="00D97F56">
            <w:pPr>
              <w:pStyle w:val="CRCoverPage"/>
              <w:spacing w:after="0"/>
              <w:jc w:val="center"/>
              <w:rPr>
                <w:noProof/>
                <w:sz w:val="28"/>
              </w:rPr>
            </w:pPr>
            <w:r>
              <w:rPr>
                <w:b/>
                <w:noProof/>
                <w:sz w:val="28"/>
              </w:rPr>
              <w:t>18.</w:t>
            </w:r>
            <w:r w:rsidR="00A56674">
              <w:rPr>
                <w:b/>
                <w:noProof/>
                <w:sz w:val="28"/>
              </w:rPr>
              <w:t>8</w:t>
            </w:r>
            <w:r>
              <w:rPr>
                <w:b/>
                <w:noProof/>
                <w:sz w:val="28"/>
              </w:rPr>
              <w:t>.0</w:t>
            </w:r>
          </w:p>
        </w:tc>
        <w:tc>
          <w:tcPr>
            <w:tcW w:w="143" w:type="dxa"/>
            <w:tcBorders>
              <w:right w:val="single" w:sz="4" w:space="0" w:color="auto"/>
            </w:tcBorders>
          </w:tcPr>
          <w:p w14:paraId="4E6B2947" w14:textId="77777777" w:rsidR="008F58BA" w:rsidRDefault="008F58BA" w:rsidP="00D97F56">
            <w:pPr>
              <w:pStyle w:val="CRCoverPage"/>
              <w:spacing w:after="0"/>
              <w:rPr>
                <w:noProof/>
              </w:rPr>
            </w:pPr>
          </w:p>
        </w:tc>
      </w:tr>
      <w:tr w:rsidR="008F58BA" w14:paraId="383B2CF5" w14:textId="77777777" w:rsidTr="00D97F56">
        <w:tc>
          <w:tcPr>
            <w:tcW w:w="9641" w:type="dxa"/>
            <w:gridSpan w:val="9"/>
            <w:tcBorders>
              <w:left w:val="single" w:sz="4" w:space="0" w:color="auto"/>
              <w:right w:val="single" w:sz="4" w:space="0" w:color="auto"/>
            </w:tcBorders>
          </w:tcPr>
          <w:p w14:paraId="386C9274" w14:textId="77777777" w:rsidR="008F58BA" w:rsidRDefault="008F58BA" w:rsidP="00D97F56">
            <w:pPr>
              <w:pStyle w:val="CRCoverPage"/>
              <w:spacing w:after="0"/>
              <w:rPr>
                <w:noProof/>
              </w:rPr>
            </w:pPr>
          </w:p>
        </w:tc>
      </w:tr>
      <w:tr w:rsidR="008F58BA" w14:paraId="7E978DA2" w14:textId="77777777" w:rsidTr="00D97F56">
        <w:tc>
          <w:tcPr>
            <w:tcW w:w="9641" w:type="dxa"/>
            <w:gridSpan w:val="9"/>
            <w:tcBorders>
              <w:top w:val="single" w:sz="4" w:space="0" w:color="auto"/>
            </w:tcBorders>
          </w:tcPr>
          <w:p w14:paraId="51387970" w14:textId="77777777" w:rsidR="008F58BA" w:rsidRPr="00F25D98" w:rsidRDefault="008F58BA" w:rsidP="00D97F56">
            <w:pPr>
              <w:pStyle w:val="CRCoverPage"/>
              <w:spacing w:after="0"/>
              <w:jc w:val="center"/>
              <w:rPr>
                <w:i/>
                <w:noProof/>
              </w:rPr>
            </w:pPr>
            <w:r w:rsidRPr="00F25D98">
              <w:rPr>
                <w:i/>
                <w:noProof/>
              </w:rPr>
              <w:t xml:space="preserve">For </w:t>
            </w:r>
            <w:hyperlink r:id="rId9" w:anchor="_blank" w:history="1">
              <w:r w:rsidRPr="00F25D98">
                <w:rPr>
                  <w:rStyle w:val="Collegamentoipertestuale"/>
                  <w:rFonts w:eastAsia="SimSun"/>
                  <w:b/>
                  <w:i/>
                  <w:noProof/>
                  <w:color w:val="FF0000"/>
                </w:rPr>
                <w:t>HE</w:t>
              </w:r>
              <w:bookmarkStart w:id="26" w:name="_Hlt497126619"/>
              <w:r w:rsidRPr="00F25D98">
                <w:rPr>
                  <w:rStyle w:val="Collegamentoipertestuale"/>
                  <w:rFonts w:eastAsia="SimSun"/>
                  <w:b/>
                  <w:i/>
                  <w:noProof/>
                  <w:color w:val="FF0000"/>
                </w:rPr>
                <w:t>L</w:t>
              </w:r>
              <w:bookmarkEnd w:id="26"/>
              <w:r w:rsidRPr="00F25D98">
                <w:rPr>
                  <w:rStyle w:val="Collegamentoipertestuale"/>
                  <w:rFonts w:eastAsia="SimSun"/>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rFonts w:eastAsia="SimSun"/>
                  <w:i/>
                  <w:noProof/>
                </w:rPr>
                <w:t>http://www.3gpp.org/Change-Requests</w:t>
              </w:r>
            </w:hyperlink>
            <w:r w:rsidRPr="00F25D98">
              <w:rPr>
                <w:i/>
                <w:noProof/>
              </w:rPr>
              <w:t>.</w:t>
            </w:r>
          </w:p>
        </w:tc>
      </w:tr>
      <w:tr w:rsidR="008F58BA" w14:paraId="7A239773" w14:textId="77777777" w:rsidTr="00D97F56">
        <w:tc>
          <w:tcPr>
            <w:tcW w:w="9641" w:type="dxa"/>
            <w:gridSpan w:val="9"/>
          </w:tcPr>
          <w:p w14:paraId="172178CA" w14:textId="77777777" w:rsidR="008F58BA" w:rsidRDefault="008F58BA" w:rsidP="00D97F56">
            <w:pPr>
              <w:pStyle w:val="CRCoverPage"/>
              <w:spacing w:after="0"/>
              <w:rPr>
                <w:noProof/>
                <w:sz w:val="8"/>
                <w:szCs w:val="8"/>
              </w:rPr>
            </w:pPr>
          </w:p>
        </w:tc>
      </w:tr>
    </w:tbl>
    <w:p w14:paraId="42760E37" w14:textId="77777777" w:rsidR="008F58BA" w:rsidRDefault="008F58BA" w:rsidP="008F5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58BA" w14:paraId="2CC3846D" w14:textId="77777777" w:rsidTr="00D97F56">
        <w:tc>
          <w:tcPr>
            <w:tcW w:w="2835" w:type="dxa"/>
          </w:tcPr>
          <w:p w14:paraId="460C1C23" w14:textId="77777777" w:rsidR="008F58BA" w:rsidRDefault="008F58BA" w:rsidP="00D97F56">
            <w:pPr>
              <w:pStyle w:val="CRCoverPage"/>
              <w:tabs>
                <w:tab w:val="right" w:pos="2751"/>
              </w:tabs>
              <w:spacing w:after="0"/>
              <w:rPr>
                <w:b/>
                <w:i/>
                <w:noProof/>
              </w:rPr>
            </w:pPr>
            <w:r>
              <w:rPr>
                <w:b/>
                <w:i/>
                <w:noProof/>
              </w:rPr>
              <w:t>Proposed change affects:</w:t>
            </w:r>
          </w:p>
        </w:tc>
        <w:tc>
          <w:tcPr>
            <w:tcW w:w="1418" w:type="dxa"/>
          </w:tcPr>
          <w:p w14:paraId="59A0417B" w14:textId="77777777" w:rsidR="008F58BA" w:rsidRDefault="008F58BA" w:rsidP="00D97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CF28F" w14:textId="77777777" w:rsidR="008F58BA" w:rsidRDefault="008F58BA" w:rsidP="00D97F56">
            <w:pPr>
              <w:pStyle w:val="CRCoverPage"/>
              <w:spacing w:after="0"/>
              <w:jc w:val="center"/>
              <w:rPr>
                <w:b/>
                <w:caps/>
                <w:noProof/>
              </w:rPr>
            </w:pPr>
          </w:p>
        </w:tc>
        <w:tc>
          <w:tcPr>
            <w:tcW w:w="709" w:type="dxa"/>
            <w:tcBorders>
              <w:left w:val="single" w:sz="4" w:space="0" w:color="auto"/>
            </w:tcBorders>
          </w:tcPr>
          <w:p w14:paraId="49F240D9" w14:textId="77777777" w:rsidR="008F58BA" w:rsidRDefault="008F58BA" w:rsidP="00D97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EAA0F" w14:textId="77777777" w:rsidR="008F58BA" w:rsidRDefault="008F58BA" w:rsidP="00D97F56">
            <w:pPr>
              <w:pStyle w:val="CRCoverPage"/>
              <w:spacing w:after="0"/>
              <w:jc w:val="center"/>
              <w:rPr>
                <w:b/>
                <w:caps/>
                <w:noProof/>
              </w:rPr>
            </w:pPr>
          </w:p>
        </w:tc>
        <w:tc>
          <w:tcPr>
            <w:tcW w:w="2126" w:type="dxa"/>
          </w:tcPr>
          <w:p w14:paraId="60BEEA7F" w14:textId="77777777" w:rsidR="008F58BA" w:rsidRDefault="008F58BA" w:rsidP="00D97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6FD74" w14:textId="77777777" w:rsidR="008F58BA" w:rsidRDefault="008F58BA" w:rsidP="00D97F56">
            <w:pPr>
              <w:pStyle w:val="CRCoverPage"/>
              <w:spacing w:after="0"/>
              <w:jc w:val="center"/>
              <w:rPr>
                <w:b/>
                <w:caps/>
                <w:noProof/>
              </w:rPr>
            </w:pPr>
            <w:r>
              <w:rPr>
                <w:b/>
                <w:caps/>
                <w:noProof/>
              </w:rPr>
              <w:t>X</w:t>
            </w:r>
          </w:p>
        </w:tc>
        <w:tc>
          <w:tcPr>
            <w:tcW w:w="1418" w:type="dxa"/>
            <w:tcBorders>
              <w:left w:val="nil"/>
            </w:tcBorders>
          </w:tcPr>
          <w:p w14:paraId="33A61386" w14:textId="77777777" w:rsidR="008F58BA" w:rsidRDefault="008F58BA" w:rsidP="00D97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7C0FE" w14:textId="77777777" w:rsidR="008F58BA" w:rsidRDefault="008F58BA" w:rsidP="00D97F56">
            <w:pPr>
              <w:pStyle w:val="CRCoverPage"/>
              <w:spacing w:after="0"/>
              <w:jc w:val="center"/>
              <w:rPr>
                <w:b/>
                <w:bCs/>
                <w:caps/>
                <w:noProof/>
              </w:rPr>
            </w:pPr>
          </w:p>
        </w:tc>
      </w:tr>
    </w:tbl>
    <w:p w14:paraId="63BC0D42" w14:textId="77777777" w:rsidR="008F58BA" w:rsidRDefault="008F58BA" w:rsidP="008F5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58BA" w14:paraId="29DBA02D" w14:textId="77777777" w:rsidTr="00D97F56">
        <w:tc>
          <w:tcPr>
            <w:tcW w:w="9640" w:type="dxa"/>
            <w:gridSpan w:val="11"/>
          </w:tcPr>
          <w:p w14:paraId="405577A4" w14:textId="77777777" w:rsidR="008F58BA" w:rsidRDefault="008F58BA" w:rsidP="00D97F56">
            <w:pPr>
              <w:pStyle w:val="CRCoverPage"/>
              <w:spacing w:after="0"/>
              <w:rPr>
                <w:noProof/>
                <w:sz w:val="8"/>
                <w:szCs w:val="8"/>
              </w:rPr>
            </w:pPr>
          </w:p>
        </w:tc>
      </w:tr>
      <w:tr w:rsidR="008F58BA" w14:paraId="2C71A763" w14:textId="77777777" w:rsidTr="00D97F56">
        <w:tc>
          <w:tcPr>
            <w:tcW w:w="1843" w:type="dxa"/>
            <w:tcBorders>
              <w:top w:val="single" w:sz="4" w:space="0" w:color="auto"/>
              <w:left w:val="single" w:sz="4" w:space="0" w:color="auto"/>
            </w:tcBorders>
          </w:tcPr>
          <w:p w14:paraId="699CB0C4" w14:textId="77777777" w:rsidR="008F58BA" w:rsidRDefault="008F58BA" w:rsidP="00D97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647EA" w14:textId="77777777" w:rsidR="008F58BA" w:rsidRDefault="008F58BA" w:rsidP="00D97F56">
            <w:pPr>
              <w:pStyle w:val="CRCoverPage"/>
              <w:spacing w:after="0"/>
              <w:ind w:left="100"/>
              <w:rPr>
                <w:noProof/>
              </w:rPr>
            </w:pPr>
            <w:r>
              <w:t>CR related to Introduction of new LTE FDD Band 111</w:t>
            </w:r>
          </w:p>
        </w:tc>
      </w:tr>
      <w:tr w:rsidR="008F58BA" w14:paraId="1BC9D9B5" w14:textId="77777777" w:rsidTr="00D97F56">
        <w:tc>
          <w:tcPr>
            <w:tcW w:w="1843" w:type="dxa"/>
            <w:tcBorders>
              <w:left w:val="single" w:sz="4" w:space="0" w:color="auto"/>
            </w:tcBorders>
          </w:tcPr>
          <w:p w14:paraId="1F2F5077" w14:textId="77777777" w:rsidR="008F58BA" w:rsidRDefault="008F58BA" w:rsidP="00D97F56">
            <w:pPr>
              <w:pStyle w:val="CRCoverPage"/>
              <w:spacing w:after="0"/>
              <w:rPr>
                <w:b/>
                <w:i/>
                <w:noProof/>
                <w:sz w:val="8"/>
                <w:szCs w:val="8"/>
              </w:rPr>
            </w:pPr>
          </w:p>
        </w:tc>
        <w:tc>
          <w:tcPr>
            <w:tcW w:w="7797" w:type="dxa"/>
            <w:gridSpan w:val="10"/>
            <w:tcBorders>
              <w:right w:val="single" w:sz="4" w:space="0" w:color="auto"/>
            </w:tcBorders>
          </w:tcPr>
          <w:p w14:paraId="752EB45A" w14:textId="77777777" w:rsidR="008F58BA" w:rsidRDefault="008F58BA" w:rsidP="00D97F56">
            <w:pPr>
              <w:pStyle w:val="CRCoverPage"/>
              <w:spacing w:after="0"/>
              <w:rPr>
                <w:noProof/>
                <w:sz w:val="8"/>
                <w:szCs w:val="8"/>
              </w:rPr>
            </w:pPr>
          </w:p>
        </w:tc>
      </w:tr>
      <w:tr w:rsidR="008F58BA" w14:paraId="700CA684" w14:textId="77777777" w:rsidTr="00D97F56">
        <w:tc>
          <w:tcPr>
            <w:tcW w:w="1843" w:type="dxa"/>
            <w:tcBorders>
              <w:left w:val="single" w:sz="4" w:space="0" w:color="auto"/>
            </w:tcBorders>
          </w:tcPr>
          <w:p w14:paraId="29B1B5B8" w14:textId="77777777" w:rsidR="008F58BA" w:rsidRDefault="008F58BA" w:rsidP="00D97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519D4" w14:textId="77777777" w:rsidR="008F58BA" w:rsidRDefault="008F58BA" w:rsidP="00D97F56">
            <w:pPr>
              <w:pStyle w:val="CRCoverPage"/>
              <w:spacing w:after="0"/>
              <w:ind w:left="100"/>
              <w:rPr>
                <w:noProof/>
              </w:rPr>
            </w:pPr>
            <w:proofErr w:type="spellStart"/>
            <w:r>
              <w:t>Novamint</w:t>
            </w:r>
            <w:proofErr w:type="spellEnd"/>
          </w:p>
        </w:tc>
      </w:tr>
      <w:tr w:rsidR="008F58BA" w14:paraId="296112C9" w14:textId="77777777" w:rsidTr="00D97F56">
        <w:tc>
          <w:tcPr>
            <w:tcW w:w="1843" w:type="dxa"/>
            <w:tcBorders>
              <w:left w:val="single" w:sz="4" w:space="0" w:color="auto"/>
            </w:tcBorders>
          </w:tcPr>
          <w:p w14:paraId="305D0140" w14:textId="77777777" w:rsidR="008F58BA" w:rsidRDefault="008F58BA" w:rsidP="00D97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D248" w14:textId="77777777" w:rsidR="008F58BA" w:rsidRDefault="008F58BA" w:rsidP="00D97F56">
            <w:pPr>
              <w:pStyle w:val="CRCoverPage"/>
              <w:spacing w:after="0"/>
              <w:ind w:left="100"/>
              <w:rPr>
                <w:noProof/>
              </w:rPr>
            </w:pPr>
            <w:r>
              <w:t>R4</w:t>
            </w:r>
          </w:p>
        </w:tc>
      </w:tr>
      <w:tr w:rsidR="008F58BA" w14:paraId="2C18C0EC" w14:textId="77777777" w:rsidTr="00D97F56">
        <w:tc>
          <w:tcPr>
            <w:tcW w:w="1843" w:type="dxa"/>
            <w:tcBorders>
              <w:left w:val="single" w:sz="4" w:space="0" w:color="auto"/>
            </w:tcBorders>
          </w:tcPr>
          <w:p w14:paraId="0C1A81F7" w14:textId="77777777" w:rsidR="008F58BA" w:rsidRDefault="008F58BA" w:rsidP="00D97F56">
            <w:pPr>
              <w:pStyle w:val="CRCoverPage"/>
              <w:spacing w:after="0"/>
              <w:rPr>
                <w:b/>
                <w:i/>
                <w:noProof/>
                <w:sz w:val="8"/>
                <w:szCs w:val="8"/>
              </w:rPr>
            </w:pPr>
          </w:p>
        </w:tc>
        <w:tc>
          <w:tcPr>
            <w:tcW w:w="7797" w:type="dxa"/>
            <w:gridSpan w:val="10"/>
            <w:tcBorders>
              <w:right w:val="single" w:sz="4" w:space="0" w:color="auto"/>
            </w:tcBorders>
          </w:tcPr>
          <w:p w14:paraId="6FF88525" w14:textId="77777777" w:rsidR="008F58BA" w:rsidRDefault="008F58BA" w:rsidP="00D97F56">
            <w:pPr>
              <w:pStyle w:val="CRCoverPage"/>
              <w:spacing w:after="0"/>
              <w:rPr>
                <w:noProof/>
                <w:sz w:val="8"/>
                <w:szCs w:val="8"/>
              </w:rPr>
            </w:pPr>
          </w:p>
        </w:tc>
      </w:tr>
      <w:tr w:rsidR="008F58BA" w14:paraId="2FA82E31" w14:textId="77777777" w:rsidTr="00D97F56">
        <w:tc>
          <w:tcPr>
            <w:tcW w:w="1843" w:type="dxa"/>
            <w:tcBorders>
              <w:left w:val="single" w:sz="4" w:space="0" w:color="auto"/>
            </w:tcBorders>
          </w:tcPr>
          <w:p w14:paraId="4CADE78A" w14:textId="77777777" w:rsidR="008F58BA" w:rsidRDefault="008F58BA" w:rsidP="00D97F56">
            <w:pPr>
              <w:pStyle w:val="CRCoverPage"/>
              <w:tabs>
                <w:tab w:val="right" w:pos="1759"/>
              </w:tabs>
              <w:spacing w:after="0"/>
              <w:rPr>
                <w:b/>
                <w:i/>
                <w:noProof/>
              </w:rPr>
            </w:pPr>
            <w:r>
              <w:rPr>
                <w:b/>
                <w:i/>
                <w:noProof/>
              </w:rPr>
              <w:t>Work item code:</w:t>
            </w:r>
          </w:p>
        </w:tc>
        <w:tc>
          <w:tcPr>
            <w:tcW w:w="3686" w:type="dxa"/>
            <w:gridSpan w:val="5"/>
            <w:shd w:val="pct30" w:color="FFFF00" w:fill="auto"/>
          </w:tcPr>
          <w:p w14:paraId="46986FC0" w14:textId="77777777" w:rsidR="008F58BA" w:rsidRDefault="008F58BA" w:rsidP="00D97F56">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6103F1B0" w14:textId="77777777" w:rsidR="008F58BA" w:rsidRDefault="008F58BA" w:rsidP="00D97F56">
            <w:pPr>
              <w:pStyle w:val="CRCoverPage"/>
              <w:spacing w:after="0"/>
              <w:ind w:right="100"/>
              <w:rPr>
                <w:noProof/>
              </w:rPr>
            </w:pPr>
          </w:p>
        </w:tc>
        <w:tc>
          <w:tcPr>
            <w:tcW w:w="1417" w:type="dxa"/>
            <w:gridSpan w:val="3"/>
            <w:tcBorders>
              <w:left w:val="nil"/>
            </w:tcBorders>
          </w:tcPr>
          <w:p w14:paraId="6F5BDE14" w14:textId="77777777" w:rsidR="008F58BA" w:rsidRDefault="008F58BA" w:rsidP="00D97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389BF" w14:textId="77777777" w:rsidR="008F58BA" w:rsidRDefault="008F58BA" w:rsidP="00D97F56">
            <w:pPr>
              <w:pStyle w:val="CRCoverPage"/>
              <w:spacing w:after="0"/>
              <w:ind w:left="100"/>
              <w:rPr>
                <w:noProof/>
              </w:rPr>
            </w:pPr>
            <w:r>
              <w:t>2025-02-07</w:t>
            </w:r>
          </w:p>
        </w:tc>
      </w:tr>
      <w:tr w:rsidR="008F58BA" w14:paraId="2E9C7ABA" w14:textId="77777777" w:rsidTr="00D97F56">
        <w:tc>
          <w:tcPr>
            <w:tcW w:w="1843" w:type="dxa"/>
            <w:tcBorders>
              <w:left w:val="single" w:sz="4" w:space="0" w:color="auto"/>
            </w:tcBorders>
          </w:tcPr>
          <w:p w14:paraId="6200E46B" w14:textId="77777777" w:rsidR="008F58BA" w:rsidRDefault="008F58BA" w:rsidP="00D97F56">
            <w:pPr>
              <w:pStyle w:val="CRCoverPage"/>
              <w:spacing w:after="0"/>
              <w:rPr>
                <w:b/>
                <w:i/>
                <w:noProof/>
                <w:sz w:val="8"/>
                <w:szCs w:val="8"/>
              </w:rPr>
            </w:pPr>
          </w:p>
        </w:tc>
        <w:tc>
          <w:tcPr>
            <w:tcW w:w="1986" w:type="dxa"/>
            <w:gridSpan w:val="4"/>
          </w:tcPr>
          <w:p w14:paraId="5747B5CF" w14:textId="77777777" w:rsidR="008F58BA" w:rsidRDefault="008F58BA" w:rsidP="00D97F56">
            <w:pPr>
              <w:pStyle w:val="CRCoverPage"/>
              <w:spacing w:after="0"/>
              <w:rPr>
                <w:noProof/>
                <w:sz w:val="8"/>
                <w:szCs w:val="8"/>
              </w:rPr>
            </w:pPr>
          </w:p>
        </w:tc>
        <w:tc>
          <w:tcPr>
            <w:tcW w:w="2267" w:type="dxa"/>
            <w:gridSpan w:val="2"/>
          </w:tcPr>
          <w:p w14:paraId="7516B757" w14:textId="77777777" w:rsidR="008F58BA" w:rsidRDefault="008F58BA" w:rsidP="00D97F56">
            <w:pPr>
              <w:pStyle w:val="CRCoverPage"/>
              <w:spacing w:after="0"/>
              <w:rPr>
                <w:noProof/>
                <w:sz w:val="8"/>
                <w:szCs w:val="8"/>
              </w:rPr>
            </w:pPr>
          </w:p>
        </w:tc>
        <w:tc>
          <w:tcPr>
            <w:tcW w:w="1417" w:type="dxa"/>
            <w:gridSpan w:val="3"/>
          </w:tcPr>
          <w:p w14:paraId="03846917" w14:textId="77777777" w:rsidR="008F58BA" w:rsidRDefault="008F58BA" w:rsidP="00D97F56">
            <w:pPr>
              <w:pStyle w:val="CRCoverPage"/>
              <w:spacing w:after="0"/>
              <w:rPr>
                <w:noProof/>
                <w:sz w:val="8"/>
                <w:szCs w:val="8"/>
              </w:rPr>
            </w:pPr>
          </w:p>
        </w:tc>
        <w:tc>
          <w:tcPr>
            <w:tcW w:w="2127" w:type="dxa"/>
            <w:tcBorders>
              <w:right w:val="single" w:sz="4" w:space="0" w:color="auto"/>
            </w:tcBorders>
          </w:tcPr>
          <w:p w14:paraId="09C03ACD" w14:textId="77777777" w:rsidR="008F58BA" w:rsidRDefault="008F58BA" w:rsidP="00D97F56">
            <w:pPr>
              <w:pStyle w:val="CRCoverPage"/>
              <w:spacing w:after="0"/>
              <w:rPr>
                <w:noProof/>
                <w:sz w:val="8"/>
                <w:szCs w:val="8"/>
              </w:rPr>
            </w:pPr>
          </w:p>
        </w:tc>
      </w:tr>
      <w:tr w:rsidR="008F58BA" w14:paraId="46337E56" w14:textId="77777777" w:rsidTr="00D97F56">
        <w:trPr>
          <w:cantSplit/>
        </w:trPr>
        <w:tc>
          <w:tcPr>
            <w:tcW w:w="1843" w:type="dxa"/>
            <w:tcBorders>
              <w:left w:val="single" w:sz="4" w:space="0" w:color="auto"/>
            </w:tcBorders>
          </w:tcPr>
          <w:p w14:paraId="441D0A83" w14:textId="77777777" w:rsidR="008F58BA" w:rsidRDefault="008F58BA" w:rsidP="00D97F56">
            <w:pPr>
              <w:pStyle w:val="CRCoverPage"/>
              <w:tabs>
                <w:tab w:val="right" w:pos="1759"/>
              </w:tabs>
              <w:spacing w:after="0"/>
              <w:rPr>
                <w:b/>
                <w:i/>
                <w:noProof/>
              </w:rPr>
            </w:pPr>
            <w:r>
              <w:rPr>
                <w:b/>
                <w:i/>
                <w:noProof/>
              </w:rPr>
              <w:t>Category:</w:t>
            </w:r>
          </w:p>
        </w:tc>
        <w:tc>
          <w:tcPr>
            <w:tcW w:w="851" w:type="dxa"/>
            <w:shd w:val="pct30" w:color="FFFF00" w:fill="auto"/>
          </w:tcPr>
          <w:p w14:paraId="29290E5F" w14:textId="77777777" w:rsidR="008F58BA" w:rsidRDefault="008F58BA" w:rsidP="00D97F56">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271910A1" w14:textId="77777777" w:rsidR="008F58BA" w:rsidRDefault="008F58BA" w:rsidP="00D97F56">
            <w:pPr>
              <w:pStyle w:val="CRCoverPage"/>
              <w:spacing w:after="0"/>
              <w:rPr>
                <w:noProof/>
              </w:rPr>
            </w:pPr>
          </w:p>
        </w:tc>
        <w:tc>
          <w:tcPr>
            <w:tcW w:w="1417" w:type="dxa"/>
            <w:gridSpan w:val="3"/>
            <w:tcBorders>
              <w:left w:val="nil"/>
            </w:tcBorders>
          </w:tcPr>
          <w:p w14:paraId="079FBA39" w14:textId="77777777" w:rsidR="008F58BA" w:rsidRDefault="008F58BA" w:rsidP="00D97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5FF" w14:textId="77777777" w:rsidR="008F58BA" w:rsidRDefault="008F58BA" w:rsidP="00D97F56">
            <w:pPr>
              <w:pStyle w:val="CRCoverPage"/>
              <w:spacing w:after="0"/>
              <w:ind w:left="100"/>
              <w:rPr>
                <w:noProof/>
              </w:rPr>
            </w:pPr>
            <w:r>
              <w:t>Rel-19</w:t>
            </w:r>
          </w:p>
        </w:tc>
      </w:tr>
      <w:tr w:rsidR="008F58BA" w14:paraId="5D5177D4" w14:textId="77777777" w:rsidTr="00D97F56">
        <w:tc>
          <w:tcPr>
            <w:tcW w:w="1843" w:type="dxa"/>
            <w:tcBorders>
              <w:left w:val="single" w:sz="4" w:space="0" w:color="auto"/>
              <w:bottom w:val="single" w:sz="4" w:space="0" w:color="auto"/>
            </w:tcBorders>
          </w:tcPr>
          <w:p w14:paraId="408273A5" w14:textId="77777777" w:rsidR="008F58BA" w:rsidRDefault="008F58BA" w:rsidP="00D97F56">
            <w:pPr>
              <w:pStyle w:val="CRCoverPage"/>
              <w:spacing w:after="0"/>
              <w:rPr>
                <w:b/>
                <w:i/>
                <w:noProof/>
              </w:rPr>
            </w:pPr>
          </w:p>
        </w:tc>
        <w:tc>
          <w:tcPr>
            <w:tcW w:w="4677" w:type="dxa"/>
            <w:gridSpan w:val="8"/>
            <w:tcBorders>
              <w:bottom w:val="single" w:sz="4" w:space="0" w:color="auto"/>
            </w:tcBorders>
          </w:tcPr>
          <w:p w14:paraId="679B68F1" w14:textId="77777777" w:rsidR="008F58BA" w:rsidRDefault="008F58BA" w:rsidP="00D97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5C3E3" w14:textId="77777777" w:rsidR="008F58BA" w:rsidRDefault="008F58BA" w:rsidP="00D97F56">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6E08A93D" w14:textId="77777777" w:rsidR="008F58BA" w:rsidRPr="007C2097" w:rsidRDefault="008F58BA" w:rsidP="00D97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58BA" w14:paraId="5A41ACDC" w14:textId="77777777" w:rsidTr="00D97F56">
        <w:tc>
          <w:tcPr>
            <w:tcW w:w="1843" w:type="dxa"/>
          </w:tcPr>
          <w:p w14:paraId="196EE4CC" w14:textId="77777777" w:rsidR="008F58BA" w:rsidRDefault="008F58BA" w:rsidP="00D97F56">
            <w:pPr>
              <w:pStyle w:val="CRCoverPage"/>
              <w:spacing w:after="0"/>
              <w:rPr>
                <w:b/>
                <w:i/>
                <w:noProof/>
                <w:sz w:val="8"/>
                <w:szCs w:val="8"/>
              </w:rPr>
            </w:pPr>
          </w:p>
        </w:tc>
        <w:tc>
          <w:tcPr>
            <w:tcW w:w="7797" w:type="dxa"/>
            <w:gridSpan w:val="10"/>
          </w:tcPr>
          <w:p w14:paraId="4E4C2559" w14:textId="77777777" w:rsidR="008F58BA" w:rsidRDefault="008F58BA" w:rsidP="00D97F56">
            <w:pPr>
              <w:pStyle w:val="CRCoverPage"/>
              <w:spacing w:after="0"/>
              <w:rPr>
                <w:noProof/>
                <w:sz w:val="8"/>
                <w:szCs w:val="8"/>
              </w:rPr>
            </w:pPr>
          </w:p>
        </w:tc>
      </w:tr>
      <w:tr w:rsidR="008F58BA" w14:paraId="4924A117" w14:textId="77777777" w:rsidTr="00D97F56">
        <w:tc>
          <w:tcPr>
            <w:tcW w:w="2694" w:type="dxa"/>
            <w:gridSpan w:val="2"/>
            <w:tcBorders>
              <w:top w:val="single" w:sz="4" w:space="0" w:color="auto"/>
              <w:left w:val="single" w:sz="4" w:space="0" w:color="auto"/>
            </w:tcBorders>
          </w:tcPr>
          <w:p w14:paraId="2491527C" w14:textId="77777777" w:rsidR="008F58BA" w:rsidRDefault="008F58BA" w:rsidP="00D9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1B5C" w14:textId="77777777" w:rsidR="008F58BA" w:rsidRDefault="008F58BA" w:rsidP="00D97F56">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8F58BA" w14:paraId="1BB09DA4" w14:textId="77777777" w:rsidTr="00D97F56">
        <w:tc>
          <w:tcPr>
            <w:tcW w:w="2694" w:type="dxa"/>
            <w:gridSpan w:val="2"/>
            <w:tcBorders>
              <w:left w:val="single" w:sz="4" w:space="0" w:color="auto"/>
            </w:tcBorders>
          </w:tcPr>
          <w:p w14:paraId="1D44D52F"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74B34024" w14:textId="77777777" w:rsidR="008F58BA" w:rsidRDefault="008F58BA" w:rsidP="00D97F56">
            <w:pPr>
              <w:pStyle w:val="CRCoverPage"/>
              <w:spacing w:after="0"/>
              <w:rPr>
                <w:noProof/>
                <w:sz w:val="8"/>
                <w:szCs w:val="8"/>
              </w:rPr>
            </w:pPr>
          </w:p>
        </w:tc>
      </w:tr>
      <w:tr w:rsidR="008F58BA" w14:paraId="19F72B38" w14:textId="77777777" w:rsidTr="00D97F56">
        <w:tc>
          <w:tcPr>
            <w:tcW w:w="2694" w:type="dxa"/>
            <w:gridSpan w:val="2"/>
            <w:tcBorders>
              <w:left w:val="single" w:sz="4" w:space="0" w:color="auto"/>
            </w:tcBorders>
          </w:tcPr>
          <w:p w14:paraId="619C5A18" w14:textId="77777777" w:rsidR="008F58BA" w:rsidRDefault="008F58BA" w:rsidP="00D9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9296E" w14:textId="6FDABFF8" w:rsidR="008F58BA" w:rsidRDefault="00D553FF" w:rsidP="00D97F56">
            <w:pPr>
              <w:pStyle w:val="CRCoverPage"/>
              <w:spacing w:after="0"/>
              <w:ind w:left="100"/>
              <w:rPr>
                <w:noProof/>
              </w:rPr>
            </w:pPr>
            <w:r>
              <w:rPr>
                <w:noProof/>
              </w:rPr>
              <w:t>Based on technical content Endorsed during RAN4#113 meeting (Orlando) in R4-</w:t>
            </w:r>
            <w:r w:rsidRPr="00D553FF">
              <w:rPr>
                <w:noProof/>
              </w:rPr>
              <w:t>2417582</w:t>
            </w:r>
            <w:r>
              <w:rPr>
                <w:noProof/>
              </w:rPr>
              <w:t xml:space="preserve">, relevant </w:t>
            </w:r>
            <w:r w:rsidR="008F58BA">
              <w:rPr>
                <w:noProof/>
              </w:rPr>
              <w:t>clauses are updated with band specific requirements for the new band</w:t>
            </w:r>
          </w:p>
        </w:tc>
      </w:tr>
      <w:tr w:rsidR="008F58BA" w14:paraId="62E75F6D" w14:textId="77777777" w:rsidTr="00D97F56">
        <w:tc>
          <w:tcPr>
            <w:tcW w:w="2694" w:type="dxa"/>
            <w:gridSpan w:val="2"/>
            <w:tcBorders>
              <w:left w:val="single" w:sz="4" w:space="0" w:color="auto"/>
            </w:tcBorders>
          </w:tcPr>
          <w:p w14:paraId="3A41B70C"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06180794" w14:textId="77777777" w:rsidR="008F58BA" w:rsidRDefault="008F58BA" w:rsidP="00D97F56">
            <w:pPr>
              <w:pStyle w:val="CRCoverPage"/>
              <w:spacing w:after="0"/>
              <w:rPr>
                <w:noProof/>
                <w:sz w:val="8"/>
                <w:szCs w:val="8"/>
              </w:rPr>
            </w:pPr>
          </w:p>
        </w:tc>
      </w:tr>
      <w:tr w:rsidR="008F58BA" w14:paraId="7C633622" w14:textId="77777777" w:rsidTr="00D97F56">
        <w:tc>
          <w:tcPr>
            <w:tcW w:w="2694" w:type="dxa"/>
            <w:gridSpan w:val="2"/>
            <w:tcBorders>
              <w:left w:val="single" w:sz="4" w:space="0" w:color="auto"/>
              <w:bottom w:val="single" w:sz="4" w:space="0" w:color="auto"/>
            </w:tcBorders>
          </w:tcPr>
          <w:p w14:paraId="6144CE4F" w14:textId="77777777" w:rsidR="008F58BA" w:rsidRDefault="008F58BA" w:rsidP="00D97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B9440" w14:textId="77777777" w:rsidR="008F58BA" w:rsidRDefault="008F58BA" w:rsidP="00D97F56">
            <w:pPr>
              <w:pStyle w:val="CRCoverPage"/>
              <w:spacing w:after="0"/>
              <w:ind w:left="100"/>
              <w:rPr>
                <w:noProof/>
              </w:rPr>
            </w:pPr>
            <w:r>
              <w:rPr>
                <w:noProof/>
              </w:rPr>
              <w:t>The new band 111 will not be specified</w:t>
            </w:r>
          </w:p>
        </w:tc>
      </w:tr>
      <w:tr w:rsidR="008F58BA" w14:paraId="49B89FE3" w14:textId="77777777" w:rsidTr="00D97F56">
        <w:tc>
          <w:tcPr>
            <w:tcW w:w="2694" w:type="dxa"/>
            <w:gridSpan w:val="2"/>
          </w:tcPr>
          <w:p w14:paraId="0520C338" w14:textId="77777777" w:rsidR="008F58BA" w:rsidRDefault="008F58BA" w:rsidP="00D97F56">
            <w:pPr>
              <w:pStyle w:val="CRCoverPage"/>
              <w:spacing w:after="0"/>
              <w:rPr>
                <w:b/>
                <w:i/>
                <w:noProof/>
                <w:sz w:val="8"/>
                <w:szCs w:val="8"/>
              </w:rPr>
            </w:pPr>
          </w:p>
        </w:tc>
        <w:tc>
          <w:tcPr>
            <w:tcW w:w="6946" w:type="dxa"/>
            <w:gridSpan w:val="9"/>
          </w:tcPr>
          <w:p w14:paraId="54EE0167" w14:textId="77777777" w:rsidR="008F58BA" w:rsidRDefault="008F58BA" w:rsidP="00D97F56">
            <w:pPr>
              <w:pStyle w:val="CRCoverPage"/>
              <w:spacing w:after="0"/>
              <w:rPr>
                <w:noProof/>
                <w:sz w:val="8"/>
                <w:szCs w:val="8"/>
              </w:rPr>
            </w:pPr>
          </w:p>
        </w:tc>
      </w:tr>
      <w:tr w:rsidR="008F58BA" w14:paraId="10BB69A8" w14:textId="77777777" w:rsidTr="00D97F56">
        <w:tc>
          <w:tcPr>
            <w:tcW w:w="2694" w:type="dxa"/>
            <w:gridSpan w:val="2"/>
            <w:tcBorders>
              <w:top w:val="single" w:sz="4" w:space="0" w:color="auto"/>
              <w:left w:val="single" w:sz="4" w:space="0" w:color="auto"/>
            </w:tcBorders>
          </w:tcPr>
          <w:p w14:paraId="4ADAAEA4" w14:textId="77777777" w:rsidR="008F58BA" w:rsidRDefault="008F58BA" w:rsidP="00D97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AA7FD" w14:textId="63BC6811" w:rsidR="008F58BA" w:rsidRPr="00574A37" w:rsidRDefault="00E41A20" w:rsidP="00D97F56">
            <w:pPr>
              <w:pStyle w:val="CRCoverPage"/>
              <w:spacing w:after="0"/>
              <w:ind w:left="100"/>
              <w:rPr>
                <w:noProof/>
              </w:rPr>
            </w:pPr>
            <w:r w:rsidRPr="008C3753">
              <w:t>6.6.5.5.1.3</w:t>
            </w:r>
            <w:r>
              <w:t xml:space="preserve">, </w:t>
            </w:r>
            <w:r w:rsidRPr="008C3753">
              <w:t>6.6.5.5.1.4</w:t>
            </w:r>
          </w:p>
        </w:tc>
      </w:tr>
      <w:tr w:rsidR="008F58BA" w14:paraId="00571791" w14:textId="77777777" w:rsidTr="00D97F56">
        <w:tc>
          <w:tcPr>
            <w:tcW w:w="2694" w:type="dxa"/>
            <w:gridSpan w:val="2"/>
            <w:tcBorders>
              <w:left w:val="single" w:sz="4" w:space="0" w:color="auto"/>
            </w:tcBorders>
          </w:tcPr>
          <w:p w14:paraId="00D11638"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704E210E" w14:textId="77777777" w:rsidR="008F58BA" w:rsidRDefault="008F58BA" w:rsidP="00D97F56">
            <w:pPr>
              <w:pStyle w:val="CRCoverPage"/>
              <w:spacing w:after="0"/>
              <w:rPr>
                <w:noProof/>
                <w:sz w:val="8"/>
                <w:szCs w:val="8"/>
              </w:rPr>
            </w:pPr>
          </w:p>
        </w:tc>
      </w:tr>
      <w:tr w:rsidR="008F58BA" w14:paraId="36037E9F" w14:textId="77777777" w:rsidTr="00D97F56">
        <w:tc>
          <w:tcPr>
            <w:tcW w:w="2694" w:type="dxa"/>
            <w:gridSpan w:val="2"/>
            <w:tcBorders>
              <w:left w:val="single" w:sz="4" w:space="0" w:color="auto"/>
            </w:tcBorders>
          </w:tcPr>
          <w:p w14:paraId="282FCFE6" w14:textId="77777777" w:rsidR="008F58BA" w:rsidRDefault="008F58BA" w:rsidP="00D97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76334" w14:textId="77777777" w:rsidR="008F58BA" w:rsidRDefault="008F58BA" w:rsidP="00D97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5900A" w14:textId="77777777" w:rsidR="008F58BA" w:rsidRDefault="008F58BA" w:rsidP="00D97F56">
            <w:pPr>
              <w:pStyle w:val="CRCoverPage"/>
              <w:spacing w:after="0"/>
              <w:jc w:val="center"/>
              <w:rPr>
                <w:b/>
                <w:caps/>
                <w:noProof/>
              </w:rPr>
            </w:pPr>
            <w:r>
              <w:rPr>
                <w:b/>
                <w:caps/>
                <w:noProof/>
              </w:rPr>
              <w:t>N</w:t>
            </w:r>
          </w:p>
        </w:tc>
        <w:tc>
          <w:tcPr>
            <w:tcW w:w="2977" w:type="dxa"/>
            <w:gridSpan w:val="4"/>
          </w:tcPr>
          <w:p w14:paraId="3E63BAC8" w14:textId="77777777" w:rsidR="008F58BA" w:rsidRDefault="008F58BA" w:rsidP="00D97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15AC2" w14:textId="77777777" w:rsidR="008F58BA" w:rsidRDefault="008F58BA" w:rsidP="00D97F56">
            <w:pPr>
              <w:pStyle w:val="CRCoverPage"/>
              <w:spacing w:after="0"/>
              <w:ind w:left="99"/>
              <w:rPr>
                <w:noProof/>
              </w:rPr>
            </w:pPr>
          </w:p>
        </w:tc>
      </w:tr>
      <w:tr w:rsidR="008F58BA" w14:paraId="4F9ACCD2" w14:textId="77777777" w:rsidTr="00D97F56">
        <w:tc>
          <w:tcPr>
            <w:tcW w:w="2694" w:type="dxa"/>
            <w:gridSpan w:val="2"/>
            <w:tcBorders>
              <w:left w:val="single" w:sz="4" w:space="0" w:color="auto"/>
            </w:tcBorders>
          </w:tcPr>
          <w:p w14:paraId="3F1D71CE" w14:textId="77777777" w:rsidR="008F58BA" w:rsidRDefault="008F58BA" w:rsidP="00D97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3AFB8" w14:textId="77777777" w:rsidR="008F58BA" w:rsidRDefault="008F58BA" w:rsidP="00D97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9156A" w14:textId="77777777" w:rsidR="008F58BA" w:rsidRDefault="008F58BA" w:rsidP="00D97F56">
            <w:pPr>
              <w:pStyle w:val="CRCoverPage"/>
              <w:spacing w:after="0"/>
              <w:jc w:val="center"/>
              <w:rPr>
                <w:b/>
                <w:caps/>
                <w:noProof/>
              </w:rPr>
            </w:pPr>
          </w:p>
        </w:tc>
        <w:tc>
          <w:tcPr>
            <w:tcW w:w="2977" w:type="dxa"/>
            <w:gridSpan w:val="4"/>
          </w:tcPr>
          <w:p w14:paraId="44D748BE" w14:textId="77777777" w:rsidR="008F58BA" w:rsidRDefault="008F58BA" w:rsidP="00D97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E7492" w14:textId="77777777" w:rsidR="008F58BA" w:rsidRDefault="008F58BA" w:rsidP="00D97F56">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8F58BA" w14:paraId="1E9E3537" w14:textId="77777777" w:rsidTr="00D97F56">
        <w:tc>
          <w:tcPr>
            <w:tcW w:w="2694" w:type="dxa"/>
            <w:gridSpan w:val="2"/>
            <w:tcBorders>
              <w:left w:val="single" w:sz="4" w:space="0" w:color="auto"/>
            </w:tcBorders>
          </w:tcPr>
          <w:p w14:paraId="00B06E95" w14:textId="77777777" w:rsidR="008F58BA" w:rsidRDefault="008F58BA" w:rsidP="00D97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EF8E3" w14:textId="77777777" w:rsidR="008F58BA" w:rsidRDefault="008F58BA" w:rsidP="00D97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EDD22" w14:textId="77777777" w:rsidR="008F58BA" w:rsidRDefault="008F58BA" w:rsidP="00D97F56">
            <w:pPr>
              <w:pStyle w:val="CRCoverPage"/>
              <w:spacing w:after="0"/>
              <w:jc w:val="center"/>
              <w:rPr>
                <w:b/>
                <w:caps/>
                <w:noProof/>
              </w:rPr>
            </w:pPr>
          </w:p>
        </w:tc>
        <w:tc>
          <w:tcPr>
            <w:tcW w:w="2977" w:type="dxa"/>
            <w:gridSpan w:val="4"/>
          </w:tcPr>
          <w:p w14:paraId="14A616F7" w14:textId="77777777" w:rsidR="008F58BA" w:rsidRDefault="008F58BA" w:rsidP="00D97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BC700" w14:textId="62498CA6" w:rsidR="008F58BA" w:rsidRDefault="008F58BA" w:rsidP="00D97F56">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w:t>
            </w:r>
            <w:r w:rsidR="00A56674">
              <w:rPr>
                <w:lang w:eastAsia="ja-JP"/>
              </w:rPr>
              <w:t>15</w:t>
            </w:r>
            <w:r w:rsidRPr="00D44B50">
              <w:rPr>
                <w:lang w:eastAsia="ja-JP"/>
              </w:rPr>
              <w:t>-1</w:t>
            </w:r>
            <w:r>
              <w:rPr>
                <w:lang w:eastAsia="ja-JP"/>
              </w:rPr>
              <w:t xml:space="preserve">, TS </w:t>
            </w:r>
            <w:r w:rsidRPr="00D44B50">
              <w:rPr>
                <w:lang w:eastAsia="ja-JP"/>
              </w:rPr>
              <w:t>38.141-</w:t>
            </w:r>
            <w:r>
              <w:rPr>
                <w:lang w:eastAsia="ja-JP"/>
              </w:rPr>
              <w:t xml:space="preserve">2, TS </w:t>
            </w:r>
            <w:r w:rsidRPr="006C4B61">
              <w:t>38.176-1</w:t>
            </w:r>
            <w:r>
              <w:t xml:space="preserve">, TS </w:t>
            </w:r>
            <w:r w:rsidRPr="006C4B61">
              <w:t>38.176-2</w:t>
            </w:r>
          </w:p>
        </w:tc>
      </w:tr>
      <w:tr w:rsidR="008F58BA" w14:paraId="07E9318B" w14:textId="77777777" w:rsidTr="00D97F56">
        <w:tc>
          <w:tcPr>
            <w:tcW w:w="2694" w:type="dxa"/>
            <w:gridSpan w:val="2"/>
            <w:tcBorders>
              <w:left w:val="single" w:sz="4" w:space="0" w:color="auto"/>
            </w:tcBorders>
          </w:tcPr>
          <w:p w14:paraId="366C317C" w14:textId="77777777" w:rsidR="008F58BA" w:rsidRDefault="008F58BA" w:rsidP="00D97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325DB" w14:textId="77777777" w:rsidR="008F58BA" w:rsidRDefault="008F58BA" w:rsidP="00D97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2B29" w14:textId="77777777" w:rsidR="008F58BA" w:rsidRDefault="008F58BA" w:rsidP="00D97F56">
            <w:pPr>
              <w:pStyle w:val="CRCoverPage"/>
              <w:spacing w:after="0"/>
              <w:jc w:val="center"/>
              <w:rPr>
                <w:b/>
                <w:caps/>
                <w:noProof/>
              </w:rPr>
            </w:pPr>
            <w:r>
              <w:rPr>
                <w:b/>
                <w:caps/>
                <w:noProof/>
              </w:rPr>
              <w:t>X</w:t>
            </w:r>
          </w:p>
        </w:tc>
        <w:tc>
          <w:tcPr>
            <w:tcW w:w="2977" w:type="dxa"/>
            <w:gridSpan w:val="4"/>
          </w:tcPr>
          <w:p w14:paraId="55448D40" w14:textId="77777777" w:rsidR="008F58BA" w:rsidRDefault="008F58BA" w:rsidP="00D97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BA36C" w14:textId="77777777" w:rsidR="008F58BA" w:rsidRDefault="008F58BA" w:rsidP="00D97F56">
            <w:pPr>
              <w:pStyle w:val="CRCoverPage"/>
              <w:spacing w:after="0"/>
              <w:ind w:left="99"/>
              <w:rPr>
                <w:noProof/>
              </w:rPr>
            </w:pPr>
            <w:r>
              <w:rPr>
                <w:noProof/>
              </w:rPr>
              <w:t xml:space="preserve">TS/TR ... CR ... </w:t>
            </w:r>
          </w:p>
        </w:tc>
      </w:tr>
      <w:tr w:rsidR="008F58BA" w14:paraId="6B9E8CA2" w14:textId="77777777" w:rsidTr="00D97F56">
        <w:tc>
          <w:tcPr>
            <w:tcW w:w="2694" w:type="dxa"/>
            <w:gridSpan w:val="2"/>
            <w:tcBorders>
              <w:left w:val="single" w:sz="4" w:space="0" w:color="auto"/>
            </w:tcBorders>
          </w:tcPr>
          <w:p w14:paraId="181E43AB" w14:textId="77777777" w:rsidR="008F58BA" w:rsidRDefault="008F58BA" w:rsidP="00D97F56">
            <w:pPr>
              <w:pStyle w:val="CRCoverPage"/>
              <w:spacing w:after="0"/>
              <w:rPr>
                <w:b/>
                <w:i/>
                <w:noProof/>
              </w:rPr>
            </w:pPr>
          </w:p>
        </w:tc>
        <w:tc>
          <w:tcPr>
            <w:tcW w:w="6946" w:type="dxa"/>
            <w:gridSpan w:val="9"/>
            <w:tcBorders>
              <w:right w:val="single" w:sz="4" w:space="0" w:color="auto"/>
            </w:tcBorders>
          </w:tcPr>
          <w:p w14:paraId="5C16A400" w14:textId="77777777" w:rsidR="008F58BA" w:rsidRDefault="008F58BA" w:rsidP="00D97F56">
            <w:pPr>
              <w:pStyle w:val="CRCoverPage"/>
              <w:spacing w:after="0"/>
              <w:rPr>
                <w:noProof/>
              </w:rPr>
            </w:pPr>
          </w:p>
        </w:tc>
      </w:tr>
      <w:tr w:rsidR="008F58BA" w14:paraId="1DD1FC02" w14:textId="77777777" w:rsidTr="00D97F56">
        <w:tc>
          <w:tcPr>
            <w:tcW w:w="2694" w:type="dxa"/>
            <w:gridSpan w:val="2"/>
            <w:tcBorders>
              <w:left w:val="single" w:sz="4" w:space="0" w:color="auto"/>
              <w:bottom w:val="single" w:sz="4" w:space="0" w:color="auto"/>
            </w:tcBorders>
          </w:tcPr>
          <w:p w14:paraId="3C860DA0" w14:textId="77777777" w:rsidR="008F58BA" w:rsidRDefault="008F58BA" w:rsidP="00D97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586D1" w14:textId="77777777" w:rsidR="008F58BA" w:rsidRDefault="008F58BA" w:rsidP="00D97F56">
            <w:pPr>
              <w:pStyle w:val="CRCoverPage"/>
              <w:spacing w:after="0"/>
              <w:ind w:left="100"/>
              <w:rPr>
                <w:noProof/>
              </w:rPr>
            </w:pPr>
          </w:p>
        </w:tc>
      </w:tr>
      <w:tr w:rsidR="008F58BA" w:rsidRPr="008863B9" w14:paraId="6D2EC917" w14:textId="77777777" w:rsidTr="00D97F56">
        <w:tc>
          <w:tcPr>
            <w:tcW w:w="2694" w:type="dxa"/>
            <w:gridSpan w:val="2"/>
            <w:tcBorders>
              <w:top w:val="single" w:sz="4" w:space="0" w:color="auto"/>
              <w:bottom w:val="single" w:sz="4" w:space="0" w:color="auto"/>
            </w:tcBorders>
          </w:tcPr>
          <w:p w14:paraId="1BBDAAC7" w14:textId="77777777" w:rsidR="008F58BA" w:rsidRPr="008863B9" w:rsidRDefault="008F58BA" w:rsidP="00D97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D43CC" w14:textId="77777777" w:rsidR="008F58BA" w:rsidRPr="008863B9" w:rsidRDefault="008F58BA" w:rsidP="00D97F56">
            <w:pPr>
              <w:pStyle w:val="CRCoverPage"/>
              <w:spacing w:after="0"/>
              <w:ind w:left="100"/>
              <w:rPr>
                <w:noProof/>
                <w:sz w:val="8"/>
                <w:szCs w:val="8"/>
              </w:rPr>
            </w:pPr>
          </w:p>
        </w:tc>
      </w:tr>
      <w:tr w:rsidR="008F58BA" w14:paraId="211F92FA" w14:textId="77777777" w:rsidTr="00D97F56">
        <w:tc>
          <w:tcPr>
            <w:tcW w:w="2694" w:type="dxa"/>
            <w:gridSpan w:val="2"/>
            <w:tcBorders>
              <w:top w:val="single" w:sz="4" w:space="0" w:color="auto"/>
              <w:left w:val="single" w:sz="4" w:space="0" w:color="auto"/>
              <w:bottom w:val="single" w:sz="4" w:space="0" w:color="auto"/>
            </w:tcBorders>
          </w:tcPr>
          <w:p w14:paraId="36E56B58" w14:textId="77777777" w:rsidR="008F58BA" w:rsidRDefault="008F58BA" w:rsidP="00D97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3EFB4" w14:textId="77777777" w:rsidR="008F58BA" w:rsidRDefault="008F58BA" w:rsidP="00D97F56">
            <w:pPr>
              <w:pStyle w:val="CRCoverPage"/>
              <w:spacing w:after="0"/>
              <w:ind w:left="100"/>
              <w:rPr>
                <w:noProof/>
              </w:rPr>
            </w:pPr>
          </w:p>
        </w:tc>
      </w:tr>
    </w:tbl>
    <w:p w14:paraId="53563857" w14:textId="77777777" w:rsidR="008F58BA" w:rsidRDefault="008F58BA" w:rsidP="008F58BA">
      <w:pPr>
        <w:pStyle w:val="CRCoverPage"/>
        <w:spacing w:after="0"/>
        <w:rPr>
          <w:noProof/>
          <w:sz w:val="8"/>
          <w:szCs w:val="8"/>
        </w:rPr>
      </w:pPr>
    </w:p>
    <w:p w14:paraId="2DBC524D" w14:textId="77777777" w:rsidR="008F58BA" w:rsidRDefault="008F58BA" w:rsidP="008F58BA">
      <w:pPr>
        <w:rPr>
          <w:noProof/>
        </w:rPr>
        <w:sectPr w:rsidR="008F58BA">
          <w:headerReference w:type="even" r:id="rId12"/>
          <w:footnotePr>
            <w:numRestart w:val="eachSect"/>
          </w:footnotePr>
          <w:pgSz w:w="11907" w:h="16840" w:code="9"/>
          <w:pgMar w:top="1418" w:right="1134" w:bottom="1134" w:left="1134" w:header="680" w:footer="567" w:gutter="0"/>
          <w:cols w:space="720"/>
        </w:sectPr>
      </w:pPr>
    </w:p>
    <w:p w14:paraId="222CA964" w14:textId="77777777" w:rsidR="00F268E1" w:rsidRDefault="00F268E1" w:rsidP="00F268E1">
      <w:pPr>
        <w:spacing w:after="0"/>
        <w:rPr>
          <w:color w:val="0070C0"/>
          <w:lang w:val="en-US" w:eastAsia="fi-FI"/>
        </w:rPr>
      </w:pPr>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6" w:name="_Toc21097779"/>
      <w:bookmarkStart w:id="47" w:name="_Toc29765341"/>
      <w:bookmarkStart w:id="48" w:name="_Toc37180823"/>
      <w:bookmarkStart w:id="49" w:name="_Toc37181267"/>
      <w:bookmarkStart w:id="50" w:name="_Toc37181711"/>
      <w:bookmarkStart w:id="51" w:name="_Toc45881776"/>
      <w:bookmarkStart w:id="52" w:name="_Toc52560009"/>
      <w:bookmarkStart w:id="53" w:name="_Toc67912564"/>
      <w:bookmarkStart w:id="54" w:name="_Toc74901250"/>
      <w:bookmarkStart w:id="55" w:name="_Toc76504508"/>
      <w:bookmarkStart w:id="56" w:name="_Toc83044237"/>
      <w:bookmarkStart w:id="57" w:name="_Toc89871582"/>
      <w:bookmarkStart w:id="58" w:name="_Toc98702200"/>
      <w:bookmarkStart w:id="59" w:name="_Toc105745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D13935E" w14:textId="768F817B" w:rsidR="00A572A2" w:rsidRPr="008C3753" w:rsidRDefault="00A572A2" w:rsidP="00A572A2">
      <w:pPr>
        <w:pStyle w:val="Titolo6"/>
      </w:pPr>
      <w:r w:rsidRPr="008C3753">
        <w:t>6.6.5.5.1.3</w:t>
      </w:r>
      <w:r w:rsidRPr="008C3753">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92"/>
        <w:gridCol w:w="1276"/>
        <w:gridCol w:w="4423"/>
      </w:tblGrid>
      <w:tr w:rsidR="00461BD1" w:rsidRPr="008C3753" w14:paraId="633B75B5"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461BD1" w:rsidRPr="008C3753" w14:paraId="6DD5D76E" w14:textId="77777777" w:rsidTr="00332E8C">
        <w:trPr>
          <w:cantSplit/>
          <w:tblHeader/>
          <w:jc w:val="center"/>
        </w:trPr>
        <w:tc>
          <w:tcPr>
            <w:tcW w:w="1303"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4417296" w14:textId="03F997A4"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w:t>
            </w:r>
            <w:r w:rsidR="0004586E">
              <w:rPr>
                <w:rFonts w:cs="v5.0.0"/>
              </w:rPr>
              <w:t>5.1</w:t>
            </w:r>
            <w:r w:rsidRPr="008C3753">
              <w:rPr>
                <w:rFonts w:cs="v5.0.0"/>
              </w:rPr>
              <w:t>.2.</w:t>
            </w:r>
          </w:p>
        </w:tc>
      </w:tr>
      <w:tr w:rsidR="00461BD1" w:rsidRPr="008C3753" w14:paraId="17A13F3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2D104D7" w14:textId="069F39ED" w:rsidR="00461BD1" w:rsidRPr="008C3753" w:rsidRDefault="00BB7F09" w:rsidP="00461BD1">
            <w:pPr>
              <w:pStyle w:val="TAL"/>
              <w:rPr>
                <w:rFonts w:cs="Arial"/>
              </w:rPr>
            </w:pPr>
            <w:r>
              <w:rPr>
                <w:rFonts w:cs="Arial"/>
              </w:rPr>
              <w:t>This requirement does not apply to BS operating in band n8 or n100.</w:t>
            </w:r>
          </w:p>
        </w:tc>
      </w:tr>
      <w:tr w:rsidR="00461BD1" w:rsidRPr="008C3753" w14:paraId="39A5BFAD"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318CAC4" w14:textId="193B26ED"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w:t>
            </w:r>
            <w:r w:rsidR="006348EF">
              <w:rPr>
                <w:rFonts w:cs="Arial"/>
                <w:lang w:eastAsia="ko-KR"/>
              </w:rPr>
              <w:t xml:space="preserve">, </w:t>
            </w:r>
            <w:r w:rsidRPr="008C3753">
              <w:rPr>
                <w:rFonts w:cs="Arial"/>
                <w:lang w:eastAsia="ko-KR"/>
              </w:rPr>
              <w:t>n94</w:t>
            </w:r>
            <w:r w:rsidR="00790A83">
              <w:rPr>
                <w:rFonts w:cs="Arial"/>
                <w:lang w:eastAsia="ko-KR"/>
              </w:rPr>
              <w:t xml:space="preserve"> or n109</w:t>
            </w:r>
            <w:r w:rsidRPr="008C3753">
              <w:rPr>
                <w:rFonts w:cs="Arial"/>
                <w:lang w:eastAsia="ko-KR"/>
              </w:rPr>
              <w:t>.</w:t>
            </w:r>
          </w:p>
        </w:tc>
      </w:tr>
      <w:tr w:rsidR="00461BD1" w:rsidRPr="008C3753" w14:paraId="3ED110B9" w14:textId="77777777" w:rsidTr="00332E8C">
        <w:trPr>
          <w:cantSplit/>
          <w:tblHeader/>
          <w:jc w:val="center"/>
        </w:trPr>
        <w:tc>
          <w:tcPr>
            <w:tcW w:w="1303"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3AFEAD6" w14:textId="0D511C5B"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 xml:space="preserve">BS operating in Band n50, n51, n74, n75, n76, n91, n92, </w:t>
            </w:r>
            <w:r w:rsidR="00701066" w:rsidRPr="008C3753">
              <w:rPr>
                <w:rFonts w:cs="Arial"/>
                <w:lang w:eastAsia="ko-KR"/>
              </w:rPr>
              <w:t>n93</w:t>
            </w:r>
            <w:r w:rsidR="00701066">
              <w:rPr>
                <w:rFonts w:cs="Arial"/>
                <w:lang w:eastAsia="ko-KR"/>
              </w:rPr>
              <w:t xml:space="preserve">, </w:t>
            </w:r>
            <w:r w:rsidRPr="008C3753">
              <w:rPr>
                <w:rFonts w:cs="Arial"/>
                <w:lang w:eastAsia="ko-KR"/>
              </w:rPr>
              <w:t>or n94</w:t>
            </w:r>
            <w:r w:rsidR="003D73CF">
              <w:rPr>
                <w:rFonts w:cs="Arial"/>
                <w:lang w:eastAsia="ko-KR"/>
              </w:rPr>
              <w:t xml:space="preserve"> or n109</w:t>
            </w:r>
            <w:r w:rsidRPr="008C3753">
              <w:rPr>
                <w:rFonts w:cs="v5.0.0"/>
                <w:lang w:eastAsia="ja-JP"/>
              </w:rPr>
              <w:t>.</w:t>
            </w:r>
          </w:p>
        </w:tc>
      </w:tr>
      <w:tr w:rsidR="00461BD1" w:rsidRPr="008C3753" w14:paraId="7DD3AC71"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493DC5" w14:textId="4D56E4BA"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00594F6A">
              <w:rPr>
                <w:rFonts w:cs="Arial"/>
                <w:lang w:eastAsia="ko-KR"/>
              </w:rPr>
              <w:t xml:space="preserve"> or n109</w:t>
            </w:r>
            <w:r w:rsidRPr="008C3753">
              <w:rPr>
                <w:rFonts w:cs="v5.0.0"/>
                <w:lang w:eastAsia="ja-JP"/>
              </w:rPr>
              <w:t>.</w:t>
            </w:r>
          </w:p>
        </w:tc>
      </w:tr>
      <w:tr w:rsidR="004D2877" w:rsidRPr="008C3753" w14:paraId="7EB4893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n77 or n78.</w:t>
            </w:r>
          </w:p>
        </w:tc>
      </w:tr>
      <w:tr w:rsidR="00461BD1" w:rsidRPr="008C3753" w14:paraId="37830F91"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n77 or n78.</w:t>
            </w:r>
          </w:p>
        </w:tc>
      </w:tr>
      <w:tr w:rsidR="00461BD1" w:rsidRPr="008C3753" w14:paraId="1BCD11A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D2877" w:rsidRPr="008C3753" w14:paraId="65A1700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DE49209" w14:textId="505CA6B8" w:rsidR="00461BD1" w:rsidRPr="008C3753" w:rsidRDefault="00461BD1" w:rsidP="00461BD1">
            <w:pPr>
              <w:pStyle w:val="TAC"/>
            </w:pPr>
            <w:r w:rsidRPr="008C3753">
              <w:rPr>
                <w:rFonts w:cs="Arial"/>
              </w:rPr>
              <w:t>E-UTRA Band 31</w:t>
            </w:r>
            <w:r w:rsidR="00ED1565" w:rsidRPr="00064637">
              <w:t xml:space="preserve"> or NR Band n3</w:t>
            </w:r>
            <w:r w:rsidR="00ED1565">
              <w:t>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6F01B822" w14:textId="07B05C7C" w:rsidR="00461BD1" w:rsidRPr="008C3753" w:rsidRDefault="00FB133C" w:rsidP="00461BD1">
            <w:pPr>
              <w:pStyle w:val="TAL"/>
              <w:rPr>
                <w:rFonts w:cs="Arial"/>
              </w:rPr>
            </w:pPr>
            <w:r w:rsidRPr="00891692">
              <w:rPr>
                <w:rFonts w:cs="Arial"/>
                <w:szCs w:val="18"/>
              </w:rPr>
              <w:t>This requirement does not apply to BS operating in band n31 or n72.</w:t>
            </w:r>
          </w:p>
        </w:tc>
      </w:tr>
      <w:tr w:rsidR="00461BD1" w:rsidRPr="008C3753" w14:paraId="61B456A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04559150" w14:textId="2867A14A" w:rsidR="00461BD1" w:rsidRPr="008C3753" w:rsidRDefault="00474A24" w:rsidP="00461BD1">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61BD1" w:rsidRPr="008C3753" w14:paraId="04256F7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48E5A28" w14:textId="7BB982C1" w:rsidR="00461BD1" w:rsidRPr="008C3753" w:rsidRDefault="00461BD1" w:rsidP="00461BD1">
            <w:pPr>
              <w:pStyle w:val="TAL"/>
              <w:rPr>
                <w:rFonts w:cs="Arial"/>
              </w:rPr>
            </w:pPr>
            <w:r w:rsidRPr="008C3753">
              <w:rPr>
                <w:rFonts w:cs="Arial"/>
              </w:rPr>
              <w:t>This requirement does not apply to BS operating in Band n50, n74, n75, n92</w:t>
            </w:r>
            <w:r w:rsidR="00C56496">
              <w:rPr>
                <w:rFonts w:cs="Arial"/>
              </w:rPr>
              <w:t>,</w:t>
            </w:r>
            <w:r w:rsidRPr="008C3753">
              <w:rPr>
                <w:rFonts w:cs="Arial"/>
              </w:rPr>
              <w:t xml:space="preserve"> n94</w:t>
            </w:r>
            <w:r w:rsidR="00142147">
              <w:rPr>
                <w:rFonts w:cs="Arial"/>
              </w:rPr>
              <w:t xml:space="preserve"> </w:t>
            </w:r>
            <w:r w:rsidR="00142147">
              <w:rPr>
                <w:rFonts w:cs="Arial"/>
                <w:lang w:eastAsia="ko-KR"/>
              </w:rPr>
              <w:t>or n109</w:t>
            </w:r>
            <w:r w:rsidRPr="008C3753">
              <w:rPr>
                <w:rFonts w:cs="Arial"/>
              </w:rPr>
              <w:t>.</w:t>
            </w:r>
          </w:p>
        </w:tc>
      </w:tr>
      <w:tr w:rsidR="00461BD1" w:rsidRPr="008C3753" w14:paraId="3B46BBAC"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rPr>
            </w:pPr>
          </w:p>
        </w:tc>
      </w:tr>
      <w:tr w:rsidR="00461BD1" w:rsidRPr="008C3753" w14:paraId="1132AC80"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rPr>
            </w:pPr>
            <w:r w:rsidRPr="008C3753">
              <w:rPr>
                <w:rFonts w:cs="Arial"/>
              </w:rPr>
              <w:t>This requirement does not apply to BS operating in Band n34.</w:t>
            </w:r>
          </w:p>
        </w:tc>
      </w:tr>
      <w:tr w:rsidR="00461BD1" w:rsidRPr="008C3753" w14:paraId="0D61276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 n39.</w:t>
            </w:r>
          </w:p>
        </w:tc>
      </w:tr>
      <w:tr w:rsidR="00461BD1" w:rsidRPr="008C3753" w14:paraId="21CF21AC"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n41 or n53.</w:t>
            </w:r>
          </w:p>
        </w:tc>
      </w:tr>
      <w:tr w:rsidR="00461BD1" w:rsidRPr="008C3753" w14:paraId="02D48CE2"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n77 or n78.</w:t>
            </w:r>
          </w:p>
        </w:tc>
      </w:tr>
      <w:tr w:rsidR="00461BD1" w:rsidRPr="008C3753" w14:paraId="3F71B5E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n77 or n78.</w:t>
            </w:r>
          </w:p>
        </w:tc>
      </w:tr>
      <w:tr w:rsidR="00461BD1" w:rsidRPr="008C3753" w14:paraId="61E621A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F124A6" w:rsidRPr="008C3753" w14:paraId="11908E27"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4CD06B" w14:textId="1169E16B" w:rsidR="00F124A6" w:rsidRPr="008C3753" w:rsidRDefault="00F124A6" w:rsidP="00F124A6">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70324BAC" w:rsidR="00F124A6" w:rsidRPr="008C3753" w:rsidRDefault="00F124A6" w:rsidP="00F124A6">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43B7E345" w14:textId="65271D95" w:rsidR="00F124A6" w:rsidRPr="008C3753" w:rsidRDefault="00F124A6" w:rsidP="00F124A6">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21BA17C1" w:rsidR="00F124A6" w:rsidRPr="008C3753" w:rsidRDefault="00F124A6" w:rsidP="00F124A6">
            <w:pPr>
              <w:pStyle w:val="TAC"/>
              <w:rPr>
                <w:rFonts w:cs="Arial"/>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B2E16D5" w14:textId="146AB73E" w:rsidR="00F124A6" w:rsidRPr="00A018CD" w:rsidRDefault="00F124A6" w:rsidP="00F124A6">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2CA358C0" w14:textId="77777777" w:rsidR="00F124A6" w:rsidRPr="008C3753" w:rsidRDefault="00F124A6" w:rsidP="00F124A6">
            <w:pPr>
              <w:pStyle w:val="TAL"/>
              <w:rPr>
                <w:rFonts w:cs="Arial"/>
              </w:rPr>
            </w:pPr>
          </w:p>
        </w:tc>
      </w:tr>
      <w:tr w:rsidR="00461BD1" w:rsidRPr="008C3753" w14:paraId="6FB0910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A7D5B6" w14:textId="16DA330E"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w:t>
            </w:r>
            <w:r w:rsidR="00C2620C">
              <w:rPr>
                <w:rFonts w:cs="Arial"/>
                <w:lang w:eastAsia="ko-KR"/>
              </w:rPr>
              <w:t>,</w:t>
            </w:r>
            <w:r w:rsidRPr="008C3753">
              <w:rPr>
                <w:rFonts w:cs="Arial"/>
                <w:lang w:eastAsia="ko-KR"/>
              </w:rPr>
              <w:t xml:space="preserve"> n94</w:t>
            </w:r>
            <w:r w:rsidR="00C2620C">
              <w:rPr>
                <w:rFonts w:cs="Arial"/>
                <w:lang w:eastAsia="ko-KR"/>
              </w:rPr>
              <w:t xml:space="preserve"> or n109</w:t>
            </w:r>
            <w:r w:rsidRPr="008C3753">
              <w:rPr>
                <w:rFonts w:cs="Arial"/>
                <w:lang w:eastAsia="ko-KR"/>
              </w:rPr>
              <w:t>.</w:t>
            </w:r>
          </w:p>
        </w:tc>
      </w:tr>
      <w:tr w:rsidR="00461BD1" w:rsidRPr="008C3753" w14:paraId="61AB318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BB4DFA" w14:textId="4BE56D30"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w:t>
            </w:r>
            <w:r w:rsidR="0039655F">
              <w:rPr>
                <w:rFonts w:cs="Arial"/>
                <w:lang w:eastAsia="ko-KR"/>
              </w:rPr>
              <w:t>,</w:t>
            </w:r>
            <w:r w:rsidRPr="008C3753">
              <w:rPr>
                <w:rFonts w:cs="Arial"/>
                <w:lang w:eastAsia="ko-KR"/>
              </w:rPr>
              <w:t xml:space="preserve"> n94</w:t>
            </w:r>
            <w:r w:rsidR="0039655F">
              <w:rPr>
                <w:rFonts w:cs="Arial"/>
                <w:lang w:eastAsia="ko-KR"/>
              </w:rPr>
              <w:t xml:space="preserve"> or n109</w:t>
            </w:r>
            <w:r w:rsidRPr="008C3753">
              <w:rPr>
                <w:rFonts w:cs="Arial"/>
                <w:lang w:eastAsia="ko-KR"/>
              </w:rPr>
              <w:t>.</w:t>
            </w:r>
          </w:p>
        </w:tc>
      </w:tr>
      <w:tr w:rsidR="00461BD1" w:rsidRPr="008C3753" w14:paraId="401AD10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 n41, n53 or n90.</w:t>
            </w:r>
          </w:p>
        </w:tc>
      </w:tr>
      <w:tr w:rsidR="001A3FE5" w:rsidRPr="008C3753" w14:paraId="46F41D4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2F232FA" w14:textId="61010445" w:rsidR="001A3FE5" w:rsidRPr="008C3753" w:rsidRDefault="001A3FE5" w:rsidP="001A3FE5">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09A6F92" w14:textId="4C4DA97E" w:rsidR="001A3FE5" w:rsidRPr="008C3753" w:rsidRDefault="001A3FE5" w:rsidP="001A3FE5">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1FB72136" w14:textId="015436E7" w:rsidR="001A3FE5" w:rsidRPr="008C3753" w:rsidRDefault="001A3FE5" w:rsidP="001A3FE5">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F81E10B" w14:textId="7F57E981" w:rsidR="001A3FE5" w:rsidRPr="008C3753" w:rsidRDefault="001A3FE5" w:rsidP="001A3FE5">
            <w:pPr>
              <w:pStyle w:val="TAC"/>
              <w:rPr>
                <w:rFonts w:cs="Arial"/>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4A34753" w14:textId="6AA5EC8A" w:rsidR="001A3FE5" w:rsidRPr="008C3753" w:rsidRDefault="001A3FE5" w:rsidP="001A3FE5">
            <w:pPr>
              <w:pStyle w:val="TAL"/>
              <w:rPr>
                <w:rFonts w:cs="Arial"/>
              </w:rPr>
            </w:pPr>
            <w:r>
              <w:rPr>
                <w:rFonts w:cs="Arial"/>
              </w:rPr>
              <w:t>This requirement does not apply to BS operating in Band n54</w:t>
            </w:r>
          </w:p>
        </w:tc>
      </w:tr>
      <w:tr w:rsidR="00461BD1" w:rsidRPr="008C3753" w14:paraId="763DFC2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E26FDF" w:rsidRPr="008C3753" w14:paraId="7E38B18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9749B7D" w14:textId="63B024DF" w:rsidR="00E26FDF" w:rsidRPr="008C3753" w:rsidRDefault="00E26FDF" w:rsidP="00E26FDF">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E26FDF" w:rsidRPr="008C3753" w:rsidRDefault="00E26FDF" w:rsidP="00E26FDF">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E26FDF" w:rsidRPr="008C3753" w:rsidRDefault="00E26FDF" w:rsidP="00E26FDF">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E26FDF" w:rsidRPr="008C3753" w:rsidRDefault="00E26FDF" w:rsidP="00E26FDF">
            <w:pPr>
              <w:pStyle w:val="TAC"/>
              <w:rPr>
                <w:rFonts w:cs="Arial"/>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30E7C7" w14:textId="5091036F" w:rsidR="00E26FDF" w:rsidRPr="008C3753" w:rsidRDefault="00E26FDF" w:rsidP="00E26FDF">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E26FDF" w:rsidRPr="008C3753" w14:paraId="179FC87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AD59B68" w14:textId="77777777" w:rsidR="00E26FDF" w:rsidRPr="008C3753" w:rsidRDefault="00E26FDF" w:rsidP="00E26FDF">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E26FDF" w:rsidRPr="008C3753" w:rsidRDefault="00E26FDF" w:rsidP="00E26FDF">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E26FDF" w:rsidRPr="008C3753" w:rsidRDefault="00E26FDF" w:rsidP="00E26FDF">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E26FDF" w:rsidRPr="008C3753" w:rsidRDefault="00E26FDF" w:rsidP="00E26FDF">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E1DB1C" w14:textId="62C5099E" w:rsidR="00E26FDF" w:rsidRPr="008C3753" w:rsidRDefault="00E26FDF" w:rsidP="00E26FDF">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61BD1" w:rsidRPr="008C3753" w14:paraId="165C511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4C6A581" w14:textId="14ADE3F2" w:rsidR="00461BD1" w:rsidRPr="008C3753" w:rsidRDefault="00461BD1" w:rsidP="00461BD1">
            <w:pPr>
              <w:pStyle w:val="TAC"/>
            </w:pPr>
            <w:r w:rsidRPr="008C3753">
              <w:rPr>
                <w:lang w:eastAsia="ko-KR"/>
              </w:rPr>
              <w:t>E-UTRA Band 72</w:t>
            </w:r>
            <w:r w:rsidR="00695FED" w:rsidRPr="00064637">
              <w:rPr>
                <w:rFonts w:cs="Arial"/>
                <w:lang w:eastAsia="ko-KR"/>
              </w:rPr>
              <w:t xml:space="preserve"> or NR Band n7</w:t>
            </w:r>
            <w:r w:rsidR="00695FED">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9B5017" w14:textId="766024D4" w:rsidR="00461BD1" w:rsidRPr="008C3753" w:rsidRDefault="00157F7A" w:rsidP="00461BD1">
            <w:pPr>
              <w:pStyle w:val="TAL"/>
              <w:rPr>
                <w:rFonts w:cs="Arial"/>
                <w:lang w:eastAsia="ko-KR"/>
              </w:rPr>
            </w:pPr>
            <w:r w:rsidRPr="00891692">
              <w:rPr>
                <w:rFonts w:cs="Arial"/>
                <w:szCs w:val="18"/>
              </w:rPr>
              <w:t>This requirement does not apply to BS operating in band n31 or n72.</w:t>
            </w:r>
          </w:p>
        </w:tc>
      </w:tr>
      <w:tr w:rsidR="00461BD1" w:rsidRPr="008C3753" w14:paraId="6DE0E80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5A6BA7" w14:textId="5D7C68F8" w:rsidR="00461BD1" w:rsidRPr="008C3753" w:rsidRDefault="0093643E" w:rsidP="00461BD1">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61BD1" w:rsidRPr="008C3753" w14:paraId="5CCB583D"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2045F5D" w14:textId="3615EF8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00947DED" w:rsidRPr="008C3753">
              <w:rPr>
                <w:rFonts w:cs="Arial"/>
                <w:lang w:eastAsia="ja-JP"/>
              </w:rPr>
              <w:t>n7</w:t>
            </w:r>
            <w:r w:rsidR="00947DED">
              <w:rPr>
                <w:rFonts w:cs="Arial"/>
                <w:lang w:eastAsia="ja-JP"/>
              </w:rPr>
              <w:t>6</w:t>
            </w:r>
            <w:r w:rsidRPr="008C3753">
              <w:rPr>
                <w:rFonts w:cs="Arial"/>
                <w:lang w:eastAsia="ja-JP"/>
              </w:rPr>
              <w:t>, n92</w:t>
            </w:r>
            <w:r w:rsidR="00460E5A">
              <w:rPr>
                <w:rFonts w:cs="Arial"/>
                <w:lang w:eastAsia="ja-JP"/>
              </w:rPr>
              <w:t>,</w:t>
            </w:r>
            <w:r w:rsidRPr="008C3753">
              <w:rPr>
                <w:rFonts w:cs="Arial"/>
                <w:lang w:eastAsia="ja-JP"/>
              </w:rPr>
              <w:t xml:space="preserve"> n94</w:t>
            </w:r>
            <w:r w:rsidR="00460E5A">
              <w:rPr>
                <w:rFonts w:cs="Arial"/>
                <w:lang w:eastAsia="ja-JP"/>
              </w:rPr>
              <w:t xml:space="preserve"> </w:t>
            </w:r>
            <w:r w:rsidR="00460E5A">
              <w:rPr>
                <w:rFonts w:cs="Arial"/>
                <w:lang w:eastAsia="ko-KR"/>
              </w:rPr>
              <w:t>or n109</w:t>
            </w:r>
            <w:r w:rsidRPr="008C3753">
              <w:rPr>
                <w:rFonts w:cs="Arial"/>
                <w:lang w:eastAsia="ja-JP"/>
              </w:rPr>
              <w:t>.</w:t>
            </w:r>
          </w:p>
        </w:tc>
      </w:tr>
      <w:tr w:rsidR="00461BD1" w:rsidRPr="008C3753" w14:paraId="106BD25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14FEDCDD" w14:textId="029382C3"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sidR="005A57F0">
              <w:rPr>
                <w:rFonts w:cs="Arial"/>
                <w:lang w:eastAsia="ko-KR"/>
              </w:rPr>
              <w:t>,</w:t>
            </w:r>
            <w:r w:rsidRPr="008C3753">
              <w:rPr>
                <w:rFonts w:cs="Arial"/>
                <w:lang w:eastAsia="ko-KR"/>
              </w:rPr>
              <w:t xml:space="preserve"> n94</w:t>
            </w:r>
            <w:r w:rsidR="005A57F0">
              <w:rPr>
                <w:rFonts w:cs="Arial"/>
                <w:lang w:eastAsia="ko-KR"/>
              </w:rPr>
              <w:t xml:space="preserve"> or n109</w:t>
            </w:r>
            <w:r w:rsidRPr="008C3753">
              <w:rPr>
                <w:rFonts w:cs="v5.0.0"/>
                <w:lang w:eastAsia="ko-KR"/>
              </w:rPr>
              <w:t>.</w:t>
            </w:r>
          </w:p>
        </w:tc>
      </w:tr>
      <w:tr w:rsidR="00461BD1" w:rsidRPr="008C3753" w14:paraId="0772DCCB"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8DB558" w14:textId="700C2F74"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w:t>
            </w:r>
            <w:r w:rsidR="004B12B6">
              <w:rPr>
                <w:rFonts w:cs="Arial"/>
                <w:lang w:eastAsia="ko-KR"/>
              </w:rPr>
              <w:t>,</w:t>
            </w:r>
            <w:r w:rsidRPr="008C3753">
              <w:rPr>
                <w:rFonts w:cs="Arial"/>
                <w:lang w:eastAsia="ko-KR"/>
              </w:rPr>
              <w:t xml:space="preserve"> n94</w:t>
            </w:r>
            <w:r w:rsidR="00C02687">
              <w:rPr>
                <w:rFonts w:cs="Arial"/>
                <w:lang w:eastAsia="ko-KR"/>
              </w:rPr>
              <w:t xml:space="preserve"> or n109</w:t>
            </w:r>
            <w:r w:rsidRPr="008C3753">
              <w:rPr>
                <w:rFonts w:cs="Arial"/>
                <w:lang w:eastAsia="ko-KR"/>
              </w:rPr>
              <w:t>.</w:t>
            </w:r>
          </w:p>
        </w:tc>
      </w:tr>
      <w:tr w:rsidR="00461BD1" w:rsidRPr="008C3753" w14:paraId="06E97EF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5A3D2C" w14:textId="1E857353"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w:t>
            </w:r>
            <w:r w:rsidR="0029598C">
              <w:rPr>
                <w:rFonts w:cs="Arial"/>
                <w:lang w:eastAsia="ko-KR"/>
              </w:rPr>
              <w:t>,</w:t>
            </w:r>
            <w:r w:rsidRPr="008C3753">
              <w:rPr>
                <w:rFonts w:cs="Arial"/>
                <w:lang w:eastAsia="ko-KR"/>
              </w:rPr>
              <w:t xml:space="preserve"> n94</w:t>
            </w:r>
            <w:r w:rsidR="003D0704">
              <w:rPr>
                <w:rFonts w:cs="Arial"/>
                <w:lang w:eastAsia="ko-KR"/>
              </w:rPr>
              <w:t xml:space="preserve"> or n109</w:t>
            </w:r>
            <w:r w:rsidRPr="008C3753">
              <w:rPr>
                <w:rFonts w:cs="Arial"/>
                <w:lang w:eastAsia="ko-KR"/>
              </w:rPr>
              <w:t>.</w:t>
            </w:r>
          </w:p>
        </w:tc>
      </w:tr>
      <w:tr w:rsidR="00461BD1" w:rsidRPr="008C3753" w14:paraId="7B656BF1"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61BD1" w:rsidRPr="008C3753" w14:paraId="7A4ED02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86375C" w:rsidRPr="008C3753" w14:paraId="22AE648E"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86554BA" w14:textId="33A3432C" w:rsidR="0086375C" w:rsidRPr="008C3753" w:rsidRDefault="0086375C" w:rsidP="0086375C">
            <w:pPr>
              <w:pStyle w:val="TAC"/>
              <w:rPr>
                <w:rFonts w:cs="Arial"/>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270280F" w14:textId="1954BF9C" w:rsidR="0086375C" w:rsidRPr="008C3753" w:rsidRDefault="0086375C" w:rsidP="0086375C">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23BD7BAD" w14:textId="6347883B" w:rsidR="0086375C" w:rsidRPr="008C3753" w:rsidRDefault="0086375C" w:rsidP="0086375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3E667B" w14:textId="4A4220FD" w:rsidR="0086375C" w:rsidRPr="008C3753" w:rsidRDefault="0086375C" w:rsidP="0086375C">
            <w:pPr>
              <w:pStyle w:val="TAC"/>
              <w:rPr>
                <w:rFonts w:cs="Arial"/>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FEE43DD" w14:textId="77777777" w:rsidR="0086375C" w:rsidRPr="008C3753" w:rsidRDefault="0086375C" w:rsidP="0086375C">
            <w:pPr>
              <w:pStyle w:val="TAL"/>
              <w:rPr>
                <w:rFonts w:cs="Arial"/>
                <w:lang w:eastAsia="ko-KR"/>
              </w:rPr>
            </w:pPr>
          </w:p>
        </w:tc>
      </w:tr>
      <w:tr w:rsidR="0086375C" w:rsidRPr="008C3753" w14:paraId="046E0FEE" w14:textId="77777777" w:rsidTr="00332E8C">
        <w:trPr>
          <w:cantSplit/>
          <w:tblHeader/>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1457B188" w14:textId="77777777" w:rsidR="0086375C" w:rsidRPr="008C3753" w:rsidRDefault="0086375C" w:rsidP="0086375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3425B11" w14:textId="65F876C7" w:rsidR="0086375C" w:rsidRPr="008C3753" w:rsidRDefault="0086375C" w:rsidP="0086375C">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23AC588B" w14:textId="07F1AD94" w:rsidR="0086375C" w:rsidRPr="008C3753" w:rsidRDefault="0086375C" w:rsidP="0086375C">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D9D46" w14:textId="5D9CAEDA" w:rsidR="0086375C" w:rsidRPr="008C3753" w:rsidRDefault="0086375C" w:rsidP="0086375C">
            <w:pPr>
              <w:pStyle w:val="TAC"/>
              <w:rPr>
                <w:rFonts w:cs="Arial"/>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174990" w14:textId="77777777" w:rsidR="0086375C" w:rsidRPr="008C3753" w:rsidRDefault="0086375C" w:rsidP="0086375C">
            <w:pPr>
              <w:pStyle w:val="TAL"/>
              <w:rPr>
                <w:rFonts w:cs="Arial"/>
                <w:lang w:eastAsia="ko-KR"/>
              </w:rPr>
            </w:pPr>
          </w:p>
        </w:tc>
      </w:tr>
      <w:tr w:rsidR="0086375C" w:rsidRPr="008C3753" w14:paraId="6C5788E8"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682C95B" w14:textId="5EECC1DA" w:rsidR="0086375C" w:rsidRPr="008C3753" w:rsidRDefault="0086375C" w:rsidP="0086375C">
            <w:pPr>
              <w:pStyle w:val="TAC"/>
              <w:rPr>
                <w:rFonts w:cs="Arial"/>
                <w:lang w:eastAsia="ko-KR"/>
              </w:rPr>
            </w:pPr>
            <w:r>
              <w:rPr>
                <w:rFonts w:cs="Arial"/>
              </w:rPr>
              <w:lastRenderedPageBreak/>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1273A784" w14:textId="3BD5AE2C" w:rsidR="0086375C" w:rsidRPr="008C3753" w:rsidRDefault="0086375C" w:rsidP="0086375C">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79EE2560" w14:textId="0F87AFFE" w:rsidR="0086375C" w:rsidRPr="008C3753" w:rsidRDefault="0086375C" w:rsidP="0086375C">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401CDD72" w14:textId="63776D3A" w:rsidR="0086375C" w:rsidRPr="008C3753" w:rsidRDefault="0086375C" w:rsidP="0086375C">
            <w:pPr>
              <w:pStyle w:val="TAC"/>
              <w:rPr>
                <w:rFonts w:cs="Arial"/>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2E6824C6" w14:textId="77777777" w:rsidR="0086375C" w:rsidRPr="008C3753" w:rsidRDefault="0086375C" w:rsidP="0086375C">
            <w:pPr>
              <w:pStyle w:val="TAL"/>
              <w:rPr>
                <w:rFonts w:cs="Arial"/>
                <w:lang w:eastAsia="ko-KR"/>
              </w:rPr>
            </w:pPr>
          </w:p>
        </w:tc>
      </w:tr>
      <w:tr w:rsidR="0086375C" w:rsidRPr="008C3753" w14:paraId="295A614E" w14:textId="77777777" w:rsidTr="00332E8C">
        <w:trPr>
          <w:cantSplit/>
          <w:tblHeader/>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752C2955" w14:textId="77777777" w:rsidR="0086375C" w:rsidRPr="008C3753" w:rsidRDefault="0086375C" w:rsidP="0086375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A3AA83A" w14:textId="77A62E9F" w:rsidR="0086375C" w:rsidRPr="008C3753" w:rsidRDefault="0086375C" w:rsidP="0086375C">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775486C5" w14:textId="3D5780D3" w:rsidR="0086375C" w:rsidRPr="008C3753" w:rsidRDefault="0086375C" w:rsidP="0086375C">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00C31B45" w14:textId="60F5EA41" w:rsidR="0086375C" w:rsidRPr="008C3753" w:rsidRDefault="0086375C" w:rsidP="0086375C">
            <w:pPr>
              <w:pStyle w:val="TAC"/>
              <w:rPr>
                <w:rFonts w:cs="Arial"/>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7F9E887" w14:textId="77777777" w:rsidR="0086375C" w:rsidRPr="008C3753" w:rsidRDefault="0086375C" w:rsidP="0086375C">
            <w:pPr>
              <w:pStyle w:val="TAL"/>
              <w:rPr>
                <w:rFonts w:cs="Arial"/>
                <w:lang w:eastAsia="ko-KR"/>
              </w:rPr>
            </w:pPr>
          </w:p>
        </w:tc>
      </w:tr>
      <w:tr w:rsidR="00461BD1" w:rsidRPr="008C3753" w14:paraId="46819D6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EEA5D0" w14:textId="00A5FD37" w:rsidR="00461BD1" w:rsidRPr="008C3753" w:rsidRDefault="00461BD1" w:rsidP="00461BD1">
            <w:pPr>
              <w:pStyle w:val="TAL"/>
              <w:rPr>
                <w:rFonts w:cs="Arial"/>
                <w:lang w:eastAsia="ko-KR"/>
              </w:rPr>
            </w:pPr>
            <w:r w:rsidRPr="008C3753">
              <w:rPr>
                <w:rFonts w:cs="Arial"/>
                <w:lang w:eastAsia="ko-KR"/>
              </w:rPr>
              <w:t>This requirement does not apply to BS operating in Band n50, n51, n75</w:t>
            </w:r>
            <w:r w:rsidR="006630E0">
              <w:rPr>
                <w:rFonts w:cs="Arial"/>
                <w:lang w:eastAsia="ko-KR"/>
              </w:rPr>
              <w:t>,</w:t>
            </w:r>
            <w:r w:rsidRPr="008C3753">
              <w:rPr>
                <w:rFonts w:cs="Arial"/>
                <w:lang w:eastAsia="ko-KR"/>
              </w:rPr>
              <w:t xml:space="preserve"> n76</w:t>
            </w:r>
            <w:r w:rsidR="00DF5A21">
              <w:rPr>
                <w:rFonts w:cs="Arial"/>
                <w:lang w:eastAsia="ko-KR"/>
              </w:rPr>
              <w:t xml:space="preserve"> or n109</w:t>
            </w:r>
            <w:r w:rsidRPr="008C3753">
              <w:rPr>
                <w:rFonts w:cs="Arial"/>
                <w:lang w:eastAsia="ko-KR"/>
              </w:rPr>
              <w:t>.</w:t>
            </w:r>
          </w:p>
        </w:tc>
      </w:tr>
      <w:tr w:rsidR="00461BD1" w:rsidRPr="008C3753" w14:paraId="6A605586"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4" w:space="0" w:color="auto"/>
              <w:right w:val="single" w:sz="2" w:space="0" w:color="auto"/>
            </w:tcBorders>
          </w:tcPr>
          <w:p w14:paraId="25A730F2" w14:textId="7AEFD416"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w:t>
            </w:r>
            <w:r w:rsidR="00935478">
              <w:rPr>
                <w:rFonts w:cs="Arial"/>
                <w:lang w:eastAsia="ko-KR"/>
              </w:rPr>
              <w:t>,</w:t>
            </w:r>
            <w:r w:rsidRPr="008C3753">
              <w:rPr>
                <w:rFonts w:cs="Arial"/>
                <w:lang w:eastAsia="ko-KR"/>
              </w:rPr>
              <w:t xml:space="preserve"> n76</w:t>
            </w:r>
            <w:r w:rsidR="00935478">
              <w:rPr>
                <w:rFonts w:cs="Arial"/>
                <w:lang w:eastAsia="ko-KR"/>
              </w:rPr>
              <w:t xml:space="preserve"> or n109</w:t>
            </w:r>
            <w:r w:rsidRPr="008C3753">
              <w:rPr>
                <w:rFonts w:cs="Arial"/>
                <w:lang w:eastAsia="ko-KR"/>
              </w:rPr>
              <w:t>.</w:t>
            </w:r>
          </w:p>
        </w:tc>
      </w:tr>
      <w:tr w:rsidR="00461BD1" w:rsidRPr="008C3753" w14:paraId="46B61A4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4"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E2F8F6" w14:textId="5DA8372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w:t>
            </w:r>
            <w:r w:rsidR="008900AF">
              <w:rPr>
                <w:rFonts w:cs="Arial"/>
                <w:lang w:eastAsia="ko-KR"/>
              </w:rPr>
              <w:t>,</w:t>
            </w:r>
            <w:r w:rsidRPr="008C3753">
              <w:rPr>
                <w:rFonts w:cs="Arial"/>
                <w:lang w:eastAsia="ko-KR"/>
              </w:rPr>
              <w:t xml:space="preserve"> n76</w:t>
            </w:r>
            <w:r w:rsidR="008900AF">
              <w:rPr>
                <w:rFonts w:cs="Arial"/>
                <w:lang w:eastAsia="ko-KR"/>
              </w:rPr>
              <w:t xml:space="preserve"> or n109</w:t>
            </w:r>
            <w:r w:rsidRPr="008C3753">
              <w:rPr>
                <w:rFonts w:cs="Arial"/>
                <w:lang w:eastAsia="ko-KR"/>
              </w:rPr>
              <w:t>.</w:t>
            </w:r>
          </w:p>
        </w:tc>
      </w:tr>
      <w:tr w:rsidR="00461BD1" w:rsidRPr="008C3753" w14:paraId="3CAFEE3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3DD025" w14:textId="195956A6"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w:t>
            </w:r>
            <w:r w:rsidR="005461CF">
              <w:rPr>
                <w:rFonts w:cs="Arial"/>
                <w:lang w:eastAsia="ko-KR"/>
              </w:rPr>
              <w:t>,</w:t>
            </w:r>
            <w:r w:rsidRPr="008C3753">
              <w:rPr>
                <w:rFonts w:cs="Arial"/>
                <w:lang w:eastAsia="ko-KR"/>
              </w:rPr>
              <w:t xml:space="preserve"> n76</w:t>
            </w:r>
            <w:r w:rsidR="005461CF">
              <w:rPr>
                <w:rFonts w:cs="Arial"/>
                <w:lang w:eastAsia="ko-KR"/>
              </w:rPr>
              <w:t xml:space="preserve"> or n109</w:t>
            </w:r>
            <w:r w:rsidRPr="008C3753">
              <w:rPr>
                <w:rFonts w:cs="Arial"/>
                <w:lang w:eastAsia="ko-KR"/>
              </w:rPr>
              <w:t>.</w:t>
            </w:r>
          </w:p>
        </w:tc>
      </w:tr>
      <w:tr w:rsidR="00461BD1" w:rsidRPr="008C3753" w14:paraId="2D34954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F124A6" w:rsidRPr="008C3753" w14:paraId="1DBBB83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0D8E58C" w14:textId="582B751E" w:rsidR="00F124A6" w:rsidRPr="006739FE" w:rsidRDefault="00F124A6" w:rsidP="00F124A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2189B0DB" w:rsidR="00F124A6" w:rsidRPr="006739FE" w:rsidRDefault="00F124A6" w:rsidP="00F124A6">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0A7A33C3" w:rsidR="00F124A6" w:rsidRPr="006739FE" w:rsidRDefault="00F124A6" w:rsidP="00F124A6">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306222B2" w:rsidR="00F124A6" w:rsidRPr="006739FE" w:rsidRDefault="00F124A6" w:rsidP="00F124A6">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C74C01" w14:textId="35B81AE4" w:rsidR="00F124A6" w:rsidRPr="008C3753" w:rsidRDefault="00F124A6" w:rsidP="00F124A6">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sidR="0098725F">
              <w:rPr>
                <w:rFonts w:eastAsia="SimSun" w:cs="Arial" w:hint="eastAsia"/>
              </w:rPr>
              <w:t>,</w:t>
            </w:r>
            <w:r>
              <w:rPr>
                <w:rFonts w:eastAsia="SimSun" w:cs="Arial" w:hint="eastAsia"/>
              </w:rPr>
              <w:t xml:space="preserve"> </w:t>
            </w:r>
            <w:r>
              <w:rPr>
                <w:rFonts w:cs="Arial"/>
                <w:lang w:eastAsia="ko-KR"/>
              </w:rPr>
              <w:t>n102</w:t>
            </w:r>
            <w:r w:rsidR="00486215">
              <w:rPr>
                <w:rFonts w:eastAsiaTheme="minorEastAsia" w:cs="Arial" w:hint="eastAsia"/>
              </w:rPr>
              <w:t xml:space="preserve"> or n104</w:t>
            </w:r>
            <w:r>
              <w:rPr>
                <w:rFonts w:cs="Arial"/>
                <w:lang w:eastAsia="ko-KR"/>
              </w:rPr>
              <w:t>.</w:t>
            </w:r>
          </w:p>
        </w:tc>
      </w:tr>
      <w:tr w:rsidR="00F124A6" w:rsidRPr="008C3753" w14:paraId="60FE7D6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F8A7E82" w14:textId="5EC4DEC3" w:rsidR="00F124A6" w:rsidRPr="006739FE" w:rsidRDefault="00F124A6" w:rsidP="00F124A6">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4F23F168" w14:textId="1E902EF9" w:rsidR="00F124A6" w:rsidRPr="006739FE" w:rsidRDefault="00F124A6" w:rsidP="00F124A6">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0F0F4C1" w14:textId="30DFFEFB" w:rsidR="00F124A6" w:rsidRPr="006739FE"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3AB37DE1" w:rsidR="00F124A6" w:rsidRPr="006739FE" w:rsidRDefault="00F124A6" w:rsidP="00F124A6">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84BDA33" w14:textId="77777777" w:rsidR="00F124A6" w:rsidRPr="008C3753" w:rsidRDefault="00F124A6" w:rsidP="00F124A6">
            <w:pPr>
              <w:pStyle w:val="TAL"/>
              <w:rPr>
                <w:rFonts w:cs="Arial"/>
                <w:lang w:eastAsia="ko-KR"/>
              </w:rPr>
            </w:pPr>
          </w:p>
        </w:tc>
      </w:tr>
      <w:tr w:rsidR="00F124A6" w:rsidRPr="008C3753" w14:paraId="310B6DA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888B74C" w14:textId="3F03D162" w:rsidR="00F124A6" w:rsidRPr="008C3753" w:rsidRDefault="00F124A6" w:rsidP="00F124A6">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42005E68" w:rsidR="00F124A6" w:rsidRPr="008C3753" w:rsidRDefault="00F124A6" w:rsidP="00F124A6">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2EDEC6C9" w14:textId="68661221" w:rsidR="00F124A6" w:rsidRPr="008C3753"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56E88F8A" w:rsidR="00F124A6" w:rsidRPr="008C3753" w:rsidRDefault="00F124A6" w:rsidP="00F124A6">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80ACA9A" w14:textId="77777777" w:rsidR="00F124A6" w:rsidRPr="008C3753" w:rsidRDefault="00F124A6" w:rsidP="00F124A6">
            <w:pPr>
              <w:pStyle w:val="TAL"/>
              <w:rPr>
                <w:rFonts w:cs="Arial"/>
                <w:lang w:eastAsia="ko-KR"/>
              </w:rPr>
            </w:pPr>
          </w:p>
        </w:tc>
      </w:tr>
      <w:tr w:rsidR="00F124A6" w:rsidRPr="008C3753" w14:paraId="53EC99A0"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FD7B0A3" w14:textId="10DA4585" w:rsidR="00F124A6" w:rsidRPr="006739FE" w:rsidRDefault="00F124A6" w:rsidP="00F124A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85F9161" w:rsidR="00F124A6" w:rsidRPr="006739FE" w:rsidRDefault="00F124A6" w:rsidP="00F124A6">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708931F3" w:rsidR="00F124A6" w:rsidRPr="006739FE" w:rsidRDefault="00F124A6" w:rsidP="00F124A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03FE4F18" w:rsidR="00F124A6" w:rsidRPr="006739FE" w:rsidRDefault="00F124A6" w:rsidP="00F124A6">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0D058D5" w14:textId="2C643413" w:rsidR="00F124A6" w:rsidRPr="008C3753" w:rsidRDefault="00F124A6" w:rsidP="00F124A6">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B7F09" w:rsidRPr="008C3753" w14:paraId="5F57176E"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39DF503" w14:textId="16E81F48" w:rsidR="00BB7F09" w:rsidRDefault="00BB7F09" w:rsidP="00BB7F09">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3DCD7125" w14:textId="6204D396" w:rsidR="00BB7F09" w:rsidRDefault="00BB7F09" w:rsidP="00BB7F0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0D7A785A" w14:textId="6E3617CD" w:rsidR="00BB7F09" w:rsidRPr="009C4728" w:rsidRDefault="00BB7F09" w:rsidP="00BB7F0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E67DB5B" w14:textId="2C3C0C69" w:rsidR="00BB7F09" w:rsidRPr="009C4728" w:rsidRDefault="00BB7F09" w:rsidP="00BB7F0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156F08C" w14:textId="16B4D238" w:rsidR="00BB7F09" w:rsidRPr="008C3753" w:rsidRDefault="00BB7F09" w:rsidP="00BB7F09">
            <w:pPr>
              <w:pStyle w:val="TAL"/>
              <w:rPr>
                <w:rFonts w:cs="Arial"/>
                <w:lang w:eastAsia="ko-KR"/>
              </w:rPr>
            </w:pPr>
            <w:r>
              <w:rPr>
                <w:rFonts w:cs="Arial"/>
              </w:rPr>
              <w:t>This requirement does not apply to E-UTRA BS operating in Band n8 or n100.</w:t>
            </w:r>
          </w:p>
        </w:tc>
      </w:tr>
      <w:tr w:rsidR="00BB7F09" w:rsidRPr="008C3753" w14:paraId="0280078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3D47099" w14:textId="77777777" w:rsidR="00BB7F09" w:rsidRDefault="00BB7F09" w:rsidP="00BB7F0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7F05C25" w14:textId="31F1590E" w:rsidR="00BB7F09" w:rsidRDefault="00BB7F09" w:rsidP="00BB7F0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3B0BEAFB" w14:textId="12F23618" w:rsidR="00BB7F09" w:rsidRPr="009C4728" w:rsidRDefault="00BB7F09" w:rsidP="00BB7F0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27C78" w14:textId="7111FF8C" w:rsidR="00BB7F09" w:rsidRPr="009C4728" w:rsidRDefault="00BB7F09" w:rsidP="00BB7F0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8ADE6E7" w14:textId="5A858CFA" w:rsidR="00BB7F09" w:rsidRPr="008C3753" w:rsidRDefault="00BB7F09" w:rsidP="00BB7F09">
            <w:pPr>
              <w:pStyle w:val="TAL"/>
              <w:rPr>
                <w:rFonts w:cs="Arial"/>
                <w:lang w:eastAsia="ko-KR"/>
              </w:rPr>
            </w:pPr>
            <w:r>
              <w:rPr>
                <w:rFonts w:cs="Arial"/>
                <w:lang w:eastAsia="ko-KR"/>
              </w:rPr>
              <w:t>This requirement does not apply to BS operating in band n100, since it is already covered by the requirement in clause 6.6.5.5.1.2.</w:t>
            </w:r>
          </w:p>
        </w:tc>
      </w:tr>
      <w:tr w:rsidR="009351DC" w:rsidRPr="008C3753" w14:paraId="61AC570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CEEFE81" w14:textId="7F6C5F34" w:rsidR="009351DC" w:rsidRDefault="009351DC" w:rsidP="009351D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7A665CA" w14:textId="7B8D4480" w:rsidR="009351DC" w:rsidRDefault="009351DC" w:rsidP="009351DC">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9BE8CC" w14:textId="7589D104" w:rsidR="009351DC" w:rsidRDefault="009351DC" w:rsidP="009351DC">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3EC1F5" w14:textId="432483A9" w:rsidR="009351DC" w:rsidRDefault="009351DC" w:rsidP="009351DC">
            <w:pPr>
              <w:pStyle w:val="TAC"/>
              <w:rPr>
                <w:rFonts w:cs="Arial"/>
              </w:rPr>
            </w:pPr>
            <w:r w:rsidRPr="009C4728">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7A3CAE9" w14:textId="6ADBB1F3" w:rsidR="009351DC" w:rsidRPr="006739FE" w:rsidRDefault="009351DC" w:rsidP="009351D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F124A6" w:rsidRPr="008C3753" w14:paraId="2A403B3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348BADD" w14:textId="1B2E873C" w:rsidR="00F124A6" w:rsidRDefault="00F124A6" w:rsidP="00F124A6">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835A4B9" w14:textId="6306C377" w:rsidR="00F124A6" w:rsidRDefault="00F124A6" w:rsidP="00F124A6">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CFD3189" w14:textId="15858EB0" w:rsidR="00F124A6" w:rsidRDefault="00F124A6" w:rsidP="00F124A6">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286236ED" w14:textId="3FBFC357" w:rsidR="00F124A6" w:rsidRDefault="00F124A6" w:rsidP="00F124A6">
            <w:pPr>
              <w:pStyle w:val="TAC"/>
              <w:rPr>
                <w:rFonts w:cs="Arial"/>
              </w:rPr>
            </w:pPr>
            <w:r>
              <w:rPr>
                <w:rFonts w:cs="Arial"/>
                <w:lang w:eastAsia="da-DK"/>
              </w:rPr>
              <w:t>1 MHz</w:t>
            </w:r>
          </w:p>
        </w:tc>
        <w:tc>
          <w:tcPr>
            <w:tcW w:w="4423" w:type="dxa"/>
            <w:tcBorders>
              <w:top w:val="single" w:sz="2" w:space="0" w:color="auto"/>
              <w:left w:val="single" w:sz="2" w:space="0" w:color="auto"/>
              <w:bottom w:val="single" w:sz="2" w:space="0" w:color="auto"/>
              <w:right w:val="single" w:sz="2" w:space="0" w:color="auto"/>
            </w:tcBorders>
          </w:tcPr>
          <w:p w14:paraId="5AE1F9FD" w14:textId="72EC753E" w:rsidR="00F124A6" w:rsidRPr="006739FE" w:rsidRDefault="00F124A6" w:rsidP="00F124A6">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sidR="00894CEA">
              <w:rPr>
                <w:rFonts w:eastAsiaTheme="minorEastAsia" w:cs="Arial" w:hint="eastAsia"/>
              </w:rPr>
              <w:t>,</w:t>
            </w:r>
            <w:r>
              <w:rPr>
                <w:rFonts w:cs="Arial"/>
              </w:rPr>
              <w:t xml:space="preserve"> n102</w:t>
            </w:r>
            <w:r w:rsidR="00881A84">
              <w:rPr>
                <w:rFonts w:eastAsiaTheme="minorEastAsia" w:cs="Arial" w:hint="eastAsia"/>
              </w:rPr>
              <w:t xml:space="preserve"> or n104</w:t>
            </w:r>
            <w:r>
              <w:rPr>
                <w:rFonts w:cs="Arial"/>
              </w:rPr>
              <w:t>.</w:t>
            </w:r>
          </w:p>
        </w:tc>
      </w:tr>
      <w:tr w:rsidR="00035F1E" w:rsidRPr="008C3753" w14:paraId="5EC2A693" w14:textId="77777777" w:rsidTr="00332E8C">
        <w:trPr>
          <w:cantSplit/>
          <w:tblHeader/>
          <w:jc w:val="center"/>
        </w:trPr>
        <w:tc>
          <w:tcPr>
            <w:tcW w:w="1303" w:type="dxa"/>
            <w:vMerge w:val="restart"/>
            <w:tcBorders>
              <w:top w:val="single" w:sz="2" w:space="0" w:color="auto"/>
              <w:left w:val="single" w:sz="2" w:space="0" w:color="auto"/>
              <w:right w:val="single" w:sz="2" w:space="0" w:color="auto"/>
            </w:tcBorders>
          </w:tcPr>
          <w:p w14:paraId="04E078F3" w14:textId="77777777" w:rsidR="00035F1E" w:rsidRDefault="00035F1E" w:rsidP="00B027C6">
            <w:pPr>
              <w:pStyle w:val="TAC"/>
              <w:rPr>
                <w:rFonts w:cs="Arial"/>
              </w:rPr>
            </w:pPr>
            <w:r>
              <w:rPr>
                <w:rFonts w:cs="Arial"/>
              </w:rPr>
              <w:t xml:space="preserve">E-UTRA Band </w:t>
            </w:r>
            <w:r>
              <w:rPr>
                <w:rFonts w:cs="Arial" w:hint="eastAsia"/>
              </w:rPr>
              <w:t>103</w:t>
            </w:r>
          </w:p>
          <w:p w14:paraId="1F44CEA6" w14:textId="209B678E" w:rsidR="00035F1E" w:rsidRDefault="00035F1E" w:rsidP="00B027C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DB887C1" w14:textId="0E3EBA4B" w:rsidR="00035F1E" w:rsidRDefault="00035F1E" w:rsidP="00B027C6">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1B3CBB9A" w14:textId="177D95C2" w:rsidR="00035F1E" w:rsidRDefault="00035F1E" w:rsidP="00B027C6">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03F5B72D" w14:textId="47E6E408" w:rsidR="00035F1E" w:rsidRDefault="00035F1E" w:rsidP="00B027C6">
            <w:pPr>
              <w:pStyle w:val="TAC"/>
              <w:rPr>
                <w:rFonts w:cs="Arial"/>
                <w:lang w:eastAsia="da-DK"/>
              </w:rPr>
            </w:pPr>
            <w:r>
              <w:t>1 MHz</w:t>
            </w:r>
          </w:p>
        </w:tc>
        <w:tc>
          <w:tcPr>
            <w:tcW w:w="4423" w:type="dxa"/>
            <w:tcBorders>
              <w:top w:val="single" w:sz="2" w:space="0" w:color="auto"/>
              <w:left w:val="single" w:sz="2" w:space="0" w:color="auto"/>
              <w:bottom w:val="single" w:sz="2" w:space="0" w:color="auto"/>
              <w:right w:val="single" w:sz="2" w:space="0" w:color="auto"/>
            </w:tcBorders>
          </w:tcPr>
          <w:p w14:paraId="0480DD9E" w14:textId="77777777" w:rsidR="00035F1E" w:rsidRDefault="00035F1E" w:rsidP="00B027C6">
            <w:pPr>
              <w:pStyle w:val="TAL"/>
              <w:rPr>
                <w:rFonts w:cs="Arial"/>
                <w:lang w:eastAsia="ko-KR"/>
              </w:rPr>
            </w:pPr>
          </w:p>
        </w:tc>
      </w:tr>
      <w:tr w:rsidR="00035F1E" w:rsidRPr="008C3753" w14:paraId="3D79A79A" w14:textId="77777777" w:rsidTr="00332E8C">
        <w:trPr>
          <w:cantSplit/>
          <w:tblHeader/>
          <w:jc w:val="center"/>
        </w:trPr>
        <w:tc>
          <w:tcPr>
            <w:tcW w:w="1303" w:type="dxa"/>
            <w:vMerge/>
            <w:tcBorders>
              <w:left w:val="single" w:sz="2" w:space="0" w:color="auto"/>
              <w:right w:val="single" w:sz="2" w:space="0" w:color="auto"/>
            </w:tcBorders>
          </w:tcPr>
          <w:p w14:paraId="39D5EA72" w14:textId="77777777" w:rsidR="00035F1E" w:rsidRDefault="00035F1E" w:rsidP="00B027C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E8FDBE6" w14:textId="7FC6D55A" w:rsidR="00035F1E" w:rsidRDefault="00035F1E" w:rsidP="00B027C6">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FF3E124" w14:textId="09F3E4B8" w:rsidR="00035F1E" w:rsidRDefault="00035F1E" w:rsidP="00B027C6">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5A111312" w14:textId="6C9A269B" w:rsidR="00035F1E" w:rsidRDefault="00035F1E" w:rsidP="00B027C6">
            <w:pPr>
              <w:pStyle w:val="TAC"/>
              <w:rPr>
                <w:rFonts w:cs="Arial"/>
                <w:lang w:eastAsia="da-DK"/>
              </w:rPr>
            </w:pPr>
            <w:r>
              <w:t>1 MHz</w:t>
            </w:r>
          </w:p>
        </w:tc>
        <w:tc>
          <w:tcPr>
            <w:tcW w:w="4423" w:type="dxa"/>
            <w:tcBorders>
              <w:top w:val="single" w:sz="2" w:space="0" w:color="auto"/>
              <w:left w:val="single" w:sz="2" w:space="0" w:color="auto"/>
              <w:bottom w:val="single" w:sz="2" w:space="0" w:color="auto"/>
              <w:right w:val="single" w:sz="2" w:space="0" w:color="auto"/>
            </w:tcBorders>
          </w:tcPr>
          <w:p w14:paraId="5C157014" w14:textId="77777777" w:rsidR="00035F1E" w:rsidRDefault="00035F1E" w:rsidP="00B027C6">
            <w:pPr>
              <w:pStyle w:val="TAL"/>
              <w:rPr>
                <w:rFonts w:cs="Arial"/>
                <w:lang w:eastAsia="ko-KR"/>
              </w:rPr>
            </w:pPr>
          </w:p>
        </w:tc>
      </w:tr>
      <w:tr w:rsidR="00314F0A" w:rsidRPr="008C3753" w14:paraId="65550F98" w14:textId="77777777" w:rsidTr="00332E8C">
        <w:trPr>
          <w:cantSplit/>
          <w:tblHeader/>
          <w:jc w:val="center"/>
        </w:trPr>
        <w:tc>
          <w:tcPr>
            <w:tcW w:w="1303" w:type="dxa"/>
            <w:tcBorders>
              <w:left w:val="single" w:sz="2" w:space="0" w:color="auto"/>
              <w:right w:val="single" w:sz="2" w:space="0" w:color="auto"/>
            </w:tcBorders>
          </w:tcPr>
          <w:p w14:paraId="26DC0E3F" w14:textId="7042FB3F" w:rsidR="00314F0A" w:rsidRDefault="00314F0A" w:rsidP="00314F0A">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631B521D" w14:textId="54ADA422" w:rsidR="00314F0A" w:rsidRDefault="00314F0A" w:rsidP="00314F0A">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2A2A0A76" w14:textId="247E9D1F" w:rsidR="00314F0A" w:rsidRDefault="00314F0A" w:rsidP="00314F0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E0283C" w14:textId="285E6FE7" w:rsidR="00314F0A" w:rsidRDefault="00314F0A" w:rsidP="00314F0A">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77457B2" w14:textId="49F7A8E4" w:rsidR="00314F0A" w:rsidRDefault="00314F0A" w:rsidP="00314F0A">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E26FDF" w:rsidRPr="008C3753" w14:paraId="71BBCC69"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390CE7" w14:textId="1F07B07B" w:rsidR="00E26FDF" w:rsidRDefault="00E26FDF" w:rsidP="00E26FDF">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09B0D5DC" w14:textId="050A17C8" w:rsidR="00E26FDF" w:rsidRDefault="00E26FDF" w:rsidP="00E26FDF">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0090787" w14:textId="6F3F16DD" w:rsidR="00E26FDF" w:rsidRDefault="00E26FDF" w:rsidP="00E26FDF">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729F22" w14:textId="625D19DD" w:rsidR="00E26FDF" w:rsidRDefault="00E26FDF" w:rsidP="00E26FDF">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4FB412" w14:textId="28B61D9C" w:rsidR="00E26FDF" w:rsidRDefault="00E26FDF" w:rsidP="00E26FDF">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E26FDF" w:rsidRPr="008C3753" w14:paraId="1F1BFC9B" w14:textId="77777777" w:rsidTr="00332E8C">
        <w:trPr>
          <w:cantSplit/>
          <w:tblHeader/>
          <w:jc w:val="center"/>
        </w:trPr>
        <w:tc>
          <w:tcPr>
            <w:tcW w:w="1303" w:type="dxa"/>
            <w:tcBorders>
              <w:top w:val="single" w:sz="2" w:space="0" w:color="FFFFFF" w:themeColor="background1"/>
              <w:left w:val="single" w:sz="2" w:space="0" w:color="auto"/>
              <w:bottom w:val="single" w:sz="4" w:space="0" w:color="auto"/>
              <w:right w:val="single" w:sz="2" w:space="0" w:color="auto"/>
            </w:tcBorders>
          </w:tcPr>
          <w:p w14:paraId="6F3AB650" w14:textId="77777777" w:rsidR="00E26FDF" w:rsidRDefault="00E26FDF" w:rsidP="00E26FD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A711F29" w14:textId="6D9AB9D8" w:rsidR="00E26FDF" w:rsidRDefault="00E26FDF" w:rsidP="00E26FDF">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C54ABA" w14:textId="63D87AF1" w:rsidR="00E26FDF" w:rsidRDefault="00E26FDF" w:rsidP="00E26FDF">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D08B73" w14:textId="02F169EA" w:rsidR="00E26FDF" w:rsidRDefault="00E26FDF" w:rsidP="00E26FDF">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A82985E" w14:textId="0278DAE0" w:rsidR="00E26FDF" w:rsidRDefault="00E26FDF" w:rsidP="00E26FDF">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324929" w:rsidRPr="008C3753" w14:paraId="63496439" w14:textId="77777777" w:rsidTr="00332E8C">
        <w:trPr>
          <w:cantSplit/>
          <w:tblHeader/>
          <w:jc w:val="center"/>
        </w:trPr>
        <w:tc>
          <w:tcPr>
            <w:tcW w:w="1303" w:type="dxa"/>
            <w:tcBorders>
              <w:top w:val="single" w:sz="4" w:space="0" w:color="auto"/>
              <w:left w:val="single" w:sz="2" w:space="0" w:color="auto"/>
              <w:bottom w:val="single" w:sz="2" w:space="0" w:color="FFFFFF" w:themeColor="background1"/>
              <w:right w:val="single" w:sz="2" w:space="0" w:color="auto"/>
            </w:tcBorders>
          </w:tcPr>
          <w:p w14:paraId="731F420A" w14:textId="42A37A01" w:rsidR="00324929" w:rsidRDefault="00324929" w:rsidP="00324929">
            <w:pPr>
              <w:pStyle w:val="TAC"/>
              <w:rPr>
                <w:rFonts w:cs="Arial"/>
                <w:lang w:eastAsia="ko-KR"/>
              </w:rPr>
            </w:pPr>
            <w:r>
              <w:rPr>
                <w:rFonts w:cs="Arial"/>
              </w:rPr>
              <w:t>E-UTRA Band 106</w:t>
            </w:r>
            <w:r w:rsidR="000457F3">
              <w:rPr>
                <w:rFonts w:cs="Arial"/>
              </w:rPr>
              <w:t xml:space="preserve"> or NR Band n106</w:t>
            </w:r>
          </w:p>
        </w:tc>
        <w:tc>
          <w:tcPr>
            <w:tcW w:w="1701" w:type="dxa"/>
            <w:tcBorders>
              <w:top w:val="single" w:sz="2" w:space="0" w:color="auto"/>
              <w:left w:val="single" w:sz="2" w:space="0" w:color="auto"/>
              <w:bottom w:val="single" w:sz="2" w:space="0" w:color="auto"/>
              <w:right w:val="single" w:sz="2" w:space="0" w:color="auto"/>
            </w:tcBorders>
          </w:tcPr>
          <w:p w14:paraId="1135629C" w14:textId="52561D28" w:rsidR="00324929" w:rsidRDefault="00324929" w:rsidP="00324929">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814C094" w14:textId="4CA969C3" w:rsidR="00324929" w:rsidRPr="008C3753" w:rsidRDefault="00324929" w:rsidP="00324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F2CD9A9" w14:textId="1A4B3CB4" w:rsidR="00324929" w:rsidRPr="008C3753" w:rsidRDefault="00324929" w:rsidP="0032492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6A717D0" w14:textId="76B1022D" w:rsidR="00324929" w:rsidRPr="008C3753" w:rsidRDefault="00D54B8B" w:rsidP="00324929">
            <w:pPr>
              <w:pStyle w:val="TAL"/>
              <w:rPr>
                <w:rFonts w:cs="Arial"/>
              </w:rPr>
            </w:pPr>
            <w:r>
              <w:rPr>
                <w:rFonts w:cs="Arial"/>
                <w:lang w:eastAsia="ko-KR"/>
              </w:rPr>
              <w:t>This requirement does not apply to BS operating in Band n106</w:t>
            </w:r>
          </w:p>
        </w:tc>
      </w:tr>
      <w:tr w:rsidR="00324929" w:rsidRPr="008C3753" w14:paraId="08876CB7" w14:textId="77777777" w:rsidTr="00332E8C">
        <w:trPr>
          <w:cantSplit/>
          <w:tblHeader/>
          <w:jc w:val="center"/>
        </w:trPr>
        <w:tc>
          <w:tcPr>
            <w:tcW w:w="1303" w:type="dxa"/>
            <w:tcBorders>
              <w:top w:val="single" w:sz="2" w:space="0" w:color="FFFFFF" w:themeColor="background1"/>
              <w:left w:val="single" w:sz="2" w:space="0" w:color="auto"/>
              <w:bottom w:val="single" w:sz="4" w:space="0" w:color="auto"/>
              <w:right w:val="single" w:sz="2" w:space="0" w:color="auto"/>
            </w:tcBorders>
          </w:tcPr>
          <w:p w14:paraId="4B3375C9" w14:textId="77777777" w:rsidR="00324929" w:rsidRDefault="00324929" w:rsidP="0032492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03A8C38" w14:textId="6E8C3534" w:rsidR="00324929" w:rsidRDefault="00324929" w:rsidP="00324929">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121FEE9" w14:textId="13E1ED4D" w:rsidR="00324929" w:rsidRPr="008C3753" w:rsidRDefault="00324929" w:rsidP="00324929">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3CFDD3" w14:textId="5D595B8B" w:rsidR="00324929" w:rsidRPr="008C3753" w:rsidRDefault="00324929" w:rsidP="00324929">
            <w:pPr>
              <w:pStyle w:val="TAC"/>
              <w:rPr>
                <w:rFonts w:cs="Arial"/>
              </w:rPr>
            </w:pPr>
            <w:r>
              <w:rPr>
                <w:rFonts w:cs="Arial"/>
              </w:rPr>
              <w:t>1 MHz</w:t>
            </w:r>
          </w:p>
        </w:tc>
        <w:tc>
          <w:tcPr>
            <w:tcW w:w="4423" w:type="dxa"/>
            <w:tcBorders>
              <w:top w:val="single" w:sz="2" w:space="0" w:color="auto"/>
              <w:left w:val="single" w:sz="2" w:space="0" w:color="auto"/>
              <w:bottom w:val="single" w:sz="4" w:space="0" w:color="auto"/>
              <w:right w:val="single" w:sz="2" w:space="0" w:color="auto"/>
            </w:tcBorders>
          </w:tcPr>
          <w:p w14:paraId="133872FC" w14:textId="77777777" w:rsidR="00480F07" w:rsidRDefault="00480F07" w:rsidP="00480F0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EE23E93" w14:textId="4819C2A8" w:rsidR="00324929" w:rsidRPr="008C3753" w:rsidRDefault="00324929" w:rsidP="00324929">
            <w:pPr>
              <w:pStyle w:val="TAL"/>
              <w:rPr>
                <w:rFonts w:cs="Arial"/>
              </w:rPr>
            </w:pPr>
            <w:r>
              <w:rPr>
                <w:rFonts w:cs="Arial"/>
                <w:lang w:eastAsia="ko-KR"/>
              </w:rPr>
              <w:t>This requirement does not apply to BS operating in Band n5</w:t>
            </w:r>
            <w:r>
              <w:rPr>
                <w:rFonts w:eastAsia="SimSun" w:cs="Arial"/>
              </w:rPr>
              <w:t xml:space="preserve"> or n26.</w:t>
            </w:r>
          </w:p>
        </w:tc>
      </w:tr>
      <w:tr w:rsidR="00126AC2" w:rsidRPr="008C3753" w14:paraId="6D083004" w14:textId="77777777" w:rsidTr="00332E8C">
        <w:trPr>
          <w:cantSplit/>
          <w:tblHeader/>
          <w:jc w:val="center"/>
        </w:trPr>
        <w:tc>
          <w:tcPr>
            <w:tcW w:w="1303" w:type="dxa"/>
            <w:vMerge w:val="restart"/>
            <w:tcBorders>
              <w:top w:val="single" w:sz="4" w:space="0" w:color="auto"/>
              <w:left w:val="single" w:sz="4" w:space="0" w:color="auto"/>
              <w:right w:val="single" w:sz="2" w:space="0" w:color="auto"/>
            </w:tcBorders>
          </w:tcPr>
          <w:p w14:paraId="74A43592" w14:textId="621164DC" w:rsidR="00126AC2" w:rsidRDefault="00126AC2" w:rsidP="00126AC2">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5AA81F18" w14:textId="58127AB4" w:rsidR="00126AC2" w:rsidRDefault="00126AC2" w:rsidP="00126AC2">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7EBDBBB3" w14:textId="36D9E769" w:rsidR="00126AC2" w:rsidRDefault="00126AC2" w:rsidP="00126AC2">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4FD6B604" w14:textId="7BA1DD3C" w:rsidR="00126AC2" w:rsidRDefault="00126AC2" w:rsidP="00126AC2">
            <w:pPr>
              <w:pStyle w:val="TAC"/>
            </w:pPr>
            <w:r w:rsidRPr="00162370">
              <w:rPr>
                <w:lang w:val="en-US" w:eastAsia="ko-KR"/>
              </w:rPr>
              <w:t>1 MHz</w:t>
            </w:r>
          </w:p>
        </w:tc>
        <w:tc>
          <w:tcPr>
            <w:tcW w:w="4423" w:type="dxa"/>
            <w:tcBorders>
              <w:top w:val="single" w:sz="4" w:space="0" w:color="auto"/>
              <w:left w:val="single" w:sz="2" w:space="0" w:color="auto"/>
              <w:bottom w:val="single" w:sz="2" w:space="0" w:color="auto"/>
              <w:right w:val="single" w:sz="4" w:space="0" w:color="auto"/>
            </w:tcBorders>
          </w:tcPr>
          <w:p w14:paraId="7B11982F" w14:textId="28F83407" w:rsidR="00126AC2" w:rsidRDefault="00126AC2" w:rsidP="00126AC2">
            <w:pPr>
              <w:pStyle w:val="TAL"/>
            </w:pPr>
            <w:r w:rsidRPr="00162370">
              <w:rPr>
                <w:lang w:val="en-US" w:eastAsia="ko-KR"/>
              </w:rPr>
              <w:t>This requirement does not apply to BS operating in Band n50, n51, n74, n75, n76, n91, n92, n93, n94 or n109.</w:t>
            </w:r>
          </w:p>
        </w:tc>
      </w:tr>
      <w:tr w:rsidR="00126AC2" w:rsidRPr="008C3753" w14:paraId="6AC14EB6" w14:textId="77777777" w:rsidTr="00332E8C">
        <w:trPr>
          <w:cantSplit/>
          <w:tblHeader/>
          <w:jc w:val="center"/>
        </w:trPr>
        <w:tc>
          <w:tcPr>
            <w:tcW w:w="1303" w:type="dxa"/>
            <w:vMerge/>
            <w:tcBorders>
              <w:left w:val="single" w:sz="4" w:space="0" w:color="auto"/>
              <w:bottom w:val="single" w:sz="4" w:space="0" w:color="auto"/>
              <w:right w:val="single" w:sz="2" w:space="0" w:color="auto"/>
            </w:tcBorders>
          </w:tcPr>
          <w:p w14:paraId="6596CD35" w14:textId="36E2EBD5" w:rsidR="00126AC2" w:rsidRDefault="00126AC2" w:rsidP="00126AC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54B5F97" w14:textId="48AC4ABA" w:rsidR="00126AC2" w:rsidRDefault="00126AC2" w:rsidP="00126AC2">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179F0EEE" w14:textId="7980B1F3" w:rsidR="00126AC2" w:rsidRDefault="00126AC2" w:rsidP="00126AC2">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4C0C8997" w14:textId="38732A67" w:rsidR="00126AC2" w:rsidRDefault="00126AC2" w:rsidP="00126AC2">
            <w:pPr>
              <w:pStyle w:val="TAC"/>
            </w:pPr>
            <w:r w:rsidRPr="00162370">
              <w:rPr>
                <w:lang w:val="en-US" w:eastAsia="ko-KR"/>
              </w:rPr>
              <w:t>1 MHz</w:t>
            </w:r>
          </w:p>
        </w:tc>
        <w:tc>
          <w:tcPr>
            <w:tcW w:w="4423" w:type="dxa"/>
            <w:tcBorders>
              <w:top w:val="single" w:sz="2" w:space="0" w:color="auto"/>
              <w:left w:val="single" w:sz="2" w:space="0" w:color="auto"/>
              <w:bottom w:val="single" w:sz="4" w:space="0" w:color="auto"/>
              <w:right w:val="single" w:sz="4" w:space="0" w:color="auto"/>
            </w:tcBorders>
          </w:tcPr>
          <w:p w14:paraId="18074A7D" w14:textId="3C4F3B24" w:rsidR="00126AC2" w:rsidRDefault="00126AC2" w:rsidP="00126AC2">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332E8C" w:rsidRPr="008C3753" w14:paraId="1BFE00B4" w14:textId="77777777" w:rsidTr="00332E8C">
        <w:trPr>
          <w:cantSplit/>
          <w:tblHeader/>
          <w:jc w:val="center"/>
          <w:ins w:id="60" w:author="Pc" w:date="2025-01-13T08:04:00Z"/>
        </w:trPr>
        <w:tc>
          <w:tcPr>
            <w:tcW w:w="1303" w:type="dxa"/>
            <w:tcBorders>
              <w:top w:val="single" w:sz="4" w:space="0" w:color="auto"/>
              <w:left w:val="single" w:sz="4" w:space="0" w:color="auto"/>
              <w:bottom w:val="nil"/>
              <w:right w:val="single" w:sz="2" w:space="0" w:color="auto"/>
            </w:tcBorders>
          </w:tcPr>
          <w:p w14:paraId="5B38F6AC" w14:textId="18274524" w:rsidR="00332E8C" w:rsidRDefault="00332E8C" w:rsidP="00332E8C">
            <w:pPr>
              <w:pStyle w:val="TAC"/>
              <w:rPr>
                <w:ins w:id="61" w:author="Pc" w:date="2025-01-13T08:04:00Z"/>
                <w:rFonts w:cs="Arial"/>
                <w:lang w:eastAsia="ko-KR"/>
              </w:rPr>
            </w:pPr>
            <w:ins w:id="62" w:author="Pc" w:date="2025-01-13T08:04:00Z">
              <w:r>
                <w:rPr>
                  <w:rFonts w:cs="Arial"/>
                  <w:lang w:eastAsia="ko-KR"/>
                </w:rPr>
                <w:lastRenderedPageBreak/>
                <w:t>E-UTRA Band 111</w:t>
              </w:r>
            </w:ins>
          </w:p>
        </w:tc>
        <w:tc>
          <w:tcPr>
            <w:tcW w:w="1701" w:type="dxa"/>
            <w:tcBorders>
              <w:top w:val="single" w:sz="2" w:space="0" w:color="auto"/>
              <w:left w:val="single" w:sz="2" w:space="0" w:color="auto"/>
              <w:bottom w:val="single" w:sz="4" w:space="0" w:color="auto"/>
              <w:right w:val="single" w:sz="2" w:space="0" w:color="auto"/>
            </w:tcBorders>
          </w:tcPr>
          <w:p w14:paraId="335C0957" w14:textId="72673728" w:rsidR="00332E8C" w:rsidRDefault="00332E8C" w:rsidP="00332E8C">
            <w:pPr>
              <w:pStyle w:val="TAC"/>
              <w:rPr>
                <w:ins w:id="63" w:author="Pc" w:date="2025-01-13T08:04:00Z"/>
                <w:lang w:val="en-US" w:eastAsia="ko-KR"/>
              </w:rPr>
            </w:pPr>
            <w:ins w:id="64" w:author="Pc" w:date="2025-01-13T08:04:00Z">
              <w:r>
                <w:rPr>
                  <w:rFonts w:cs="Arial"/>
                </w:rPr>
                <w:t>1820 – 1830 MHz</w:t>
              </w:r>
            </w:ins>
          </w:p>
        </w:tc>
        <w:tc>
          <w:tcPr>
            <w:tcW w:w="992" w:type="dxa"/>
            <w:tcBorders>
              <w:top w:val="single" w:sz="2" w:space="0" w:color="auto"/>
              <w:left w:val="single" w:sz="2" w:space="0" w:color="auto"/>
              <w:bottom w:val="single" w:sz="4" w:space="0" w:color="auto"/>
              <w:right w:val="single" w:sz="2" w:space="0" w:color="auto"/>
            </w:tcBorders>
          </w:tcPr>
          <w:p w14:paraId="6CDF14D0" w14:textId="7CBBFFCD" w:rsidR="00332E8C" w:rsidRPr="00162370" w:rsidRDefault="00332E8C" w:rsidP="00332E8C">
            <w:pPr>
              <w:pStyle w:val="TAC"/>
              <w:rPr>
                <w:ins w:id="65" w:author="Pc" w:date="2025-01-13T08:04:00Z"/>
                <w:lang w:val="en-US" w:eastAsia="ko-KR"/>
              </w:rPr>
            </w:pPr>
            <w:ins w:id="66" w:author="Pc" w:date="2025-01-13T08:04:00Z">
              <w:r w:rsidRPr="0057180F">
                <w:rPr>
                  <w:rFonts w:cs="Arial"/>
                </w:rPr>
                <w:t>-52 dBm</w:t>
              </w:r>
            </w:ins>
          </w:p>
        </w:tc>
        <w:tc>
          <w:tcPr>
            <w:tcW w:w="1276" w:type="dxa"/>
            <w:tcBorders>
              <w:top w:val="single" w:sz="2" w:space="0" w:color="auto"/>
              <w:left w:val="single" w:sz="2" w:space="0" w:color="auto"/>
              <w:bottom w:val="single" w:sz="4" w:space="0" w:color="auto"/>
              <w:right w:val="single" w:sz="2" w:space="0" w:color="auto"/>
            </w:tcBorders>
          </w:tcPr>
          <w:p w14:paraId="452E50F8" w14:textId="5351487E" w:rsidR="00332E8C" w:rsidRPr="00162370" w:rsidRDefault="00332E8C" w:rsidP="00332E8C">
            <w:pPr>
              <w:pStyle w:val="TAC"/>
              <w:rPr>
                <w:ins w:id="67" w:author="Pc" w:date="2025-01-13T08:04:00Z"/>
                <w:lang w:val="en-US" w:eastAsia="ko-KR"/>
              </w:rPr>
            </w:pPr>
            <w:ins w:id="68" w:author="Pc" w:date="2025-01-13T08:04:00Z">
              <w:r w:rsidRPr="0057180F">
                <w:rPr>
                  <w:rFonts w:cs="Arial"/>
                </w:rPr>
                <w:t>1 MHz</w:t>
              </w:r>
            </w:ins>
          </w:p>
        </w:tc>
        <w:tc>
          <w:tcPr>
            <w:tcW w:w="4423" w:type="dxa"/>
            <w:tcBorders>
              <w:top w:val="single" w:sz="2" w:space="0" w:color="auto"/>
              <w:left w:val="single" w:sz="2" w:space="0" w:color="auto"/>
              <w:bottom w:val="single" w:sz="4" w:space="0" w:color="auto"/>
              <w:right w:val="single" w:sz="4" w:space="0" w:color="auto"/>
            </w:tcBorders>
          </w:tcPr>
          <w:p w14:paraId="1CE51908" w14:textId="77777777" w:rsidR="00332E8C" w:rsidRPr="00162370" w:rsidRDefault="00332E8C" w:rsidP="00332E8C">
            <w:pPr>
              <w:pStyle w:val="TAL"/>
              <w:rPr>
                <w:ins w:id="69" w:author="Pc" w:date="2025-01-13T08:04:00Z"/>
                <w:lang w:val="en-US" w:eastAsia="ko-KR"/>
              </w:rPr>
            </w:pPr>
          </w:p>
        </w:tc>
      </w:tr>
      <w:tr w:rsidR="00332E8C" w:rsidRPr="008C3753" w14:paraId="188B96CA" w14:textId="77777777" w:rsidTr="00332E8C">
        <w:trPr>
          <w:cantSplit/>
          <w:tblHeader/>
          <w:jc w:val="center"/>
          <w:ins w:id="70" w:author="Pc" w:date="2025-01-13T08:04:00Z"/>
        </w:trPr>
        <w:tc>
          <w:tcPr>
            <w:tcW w:w="1303" w:type="dxa"/>
            <w:tcBorders>
              <w:top w:val="nil"/>
              <w:left w:val="single" w:sz="4" w:space="0" w:color="auto"/>
              <w:bottom w:val="single" w:sz="4" w:space="0" w:color="auto"/>
              <w:right w:val="single" w:sz="2" w:space="0" w:color="auto"/>
            </w:tcBorders>
          </w:tcPr>
          <w:p w14:paraId="7A6DC717" w14:textId="77777777" w:rsidR="00332E8C" w:rsidRDefault="00332E8C" w:rsidP="00332E8C">
            <w:pPr>
              <w:pStyle w:val="TAC"/>
              <w:rPr>
                <w:ins w:id="71" w:author="Pc" w:date="2025-01-13T08:04: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07BA50E" w14:textId="6361408B" w:rsidR="00332E8C" w:rsidRDefault="00332E8C" w:rsidP="00332E8C">
            <w:pPr>
              <w:pStyle w:val="TAC"/>
              <w:rPr>
                <w:ins w:id="72" w:author="Pc" w:date="2025-01-13T08:04:00Z"/>
                <w:lang w:val="en-US" w:eastAsia="ko-KR"/>
              </w:rPr>
            </w:pPr>
            <w:ins w:id="73" w:author="Pc" w:date="2025-01-13T08:04:00Z">
              <w:r>
                <w:rPr>
                  <w:rFonts w:cs="Arial"/>
                </w:rPr>
                <w:t>1800 – 1810 MHz</w:t>
              </w:r>
            </w:ins>
          </w:p>
        </w:tc>
        <w:tc>
          <w:tcPr>
            <w:tcW w:w="992" w:type="dxa"/>
            <w:tcBorders>
              <w:top w:val="single" w:sz="2" w:space="0" w:color="auto"/>
              <w:left w:val="single" w:sz="2" w:space="0" w:color="auto"/>
              <w:bottom w:val="single" w:sz="4" w:space="0" w:color="auto"/>
              <w:right w:val="single" w:sz="2" w:space="0" w:color="auto"/>
            </w:tcBorders>
          </w:tcPr>
          <w:p w14:paraId="0277F2EA" w14:textId="24F5EDBD" w:rsidR="00332E8C" w:rsidRPr="00162370" w:rsidRDefault="00332E8C" w:rsidP="00332E8C">
            <w:pPr>
              <w:pStyle w:val="TAC"/>
              <w:rPr>
                <w:ins w:id="74" w:author="Pc" w:date="2025-01-13T08:04:00Z"/>
                <w:lang w:val="en-US" w:eastAsia="ko-KR"/>
              </w:rPr>
            </w:pPr>
            <w:ins w:id="75" w:author="Pc" w:date="2025-01-13T08:04:00Z">
              <w:r w:rsidRPr="0057180F">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4EAEB2E7" w14:textId="09AE2BF4" w:rsidR="00332E8C" w:rsidRPr="00162370" w:rsidRDefault="00332E8C" w:rsidP="00332E8C">
            <w:pPr>
              <w:pStyle w:val="TAC"/>
              <w:rPr>
                <w:ins w:id="76" w:author="Pc" w:date="2025-01-13T08:04:00Z"/>
                <w:lang w:val="en-US" w:eastAsia="ko-KR"/>
              </w:rPr>
            </w:pPr>
            <w:ins w:id="77" w:author="Pc" w:date="2025-01-13T08:04:00Z">
              <w:r w:rsidRPr="0057180F">
                <w:rPr>
                  <w:rFonts w:cs="Arial"/>
                </w:rPr>
                <w:t>1 MHz</w:t>
              </w:r>
            </w:ins>
          </w:p>
        </w:tc>
        <w:tc>
          <w:tcPr>
            <w:tcW w:w="4423" w:type="dxa"/>
            <w:tcBorders>
              <w:top w:val="single" w:sz="2" w:space="0" w:color="auto"/>
              <w:left w:val="single" w:sz="2" w:space="0" w:color="auto"/>
              <w:bottom w:val="single" w:sz="4" w:space="0" w:color="auto"/>
              <w:right w:val="single" w:sz="4" w:space="0" w:color="auto"/>
            </w:tcBorders>
          </w:tcPr>
          <w:p w14:paraId="1F123518" w14:textId="77777777" w:rsidR="00332E8C" w:rsidRPr="00162370" w:rsidRDefault="00332E8C" w:rsidP="00332E8C">
            <w:pPr>
              <w:pStyle w:val="TAL"/>
              <w:rPr>
                <w:ins w:id="78" w:author="Pc" w:date="2025-01-13T08:04:00Z"/>
                <w:lang w:val="en-US" w:eastAsia="ko-KR"/>
              </w:rPr>
            </w:pPr>
          </w:p>
        </w:tc>
      </w:tr>
    </w:tbl>
    <w:p w14:paraId="7CA6B90A" w14:textId="77777777" w:rsidR="00332E8C" w:rsidRPr="008C3753" w:rsidRDefault="00332E8C" w:rsidP="00461BD1"/>
    <w:p w14:paraId="4970F363" w14:textId="7EB47692" w:rsidR="00A572A2" w:rsidRPr="008C3753" w:rsidRDefault="00A572A2" w:rsidP="00A572A2">
      <w:pPr>
        <w:pStyle w:val="NO"/>
      </w:pPr>
      <w:bookmarkStart w:id="79"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00F678C2" w:rsidRPr="008C3753">
        <w:t>Δf</w:t>
      </w:r>
      <w:r w:rsidR="00F678C2"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0" w:name="_Hlk506220100"/>
      <w:r w:rsidRPr="004D2877">
        <w:t xml:space="preserve"> or E-UTRA Band 85 UL or NR Band n85 UL operating band</w:t>
      </w:r>
      <w:bookmarkEnd w:id="80"/>
      <w:r w:rsidRPr="004D2877">
        <w:t>.</w:t>
      </w:r>
    </w:p>
    <w:p w14:paraId="3896C2F3" w14:textId="77777777" w:rsidR="00F268E1" w:rsidRDefault="00F268E1" w:rsidP="00F268E1">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5A778E" w14:textId="77777777" w:rsidR="00A572A2" w:rsidRPr="008C3753" w:rsidRDefault="00A572A2" w:rsidP="00A572A2">
      <w:pPr>
        <w:pStyle w:val="Titolo6"/>
      </w:pPr>
      <w:bookmarkStart w:id="81" w:name="_Toc21099996"/>
      <w:bookmarkStart w:id="82" w:name="_Toc29809794"/>
      <w:bookmarkStart w:id="83" w:name="_Toc36645179"/>
      <w:bookmarkStart w:id="84" w:name="_Toc37272233"/>
      <w:bookmarkStart w:id="85" w:name="_Toc45884479"/>
      <w:bookmarkStart w:id="86" w:name="_Toc53182502"/>
      <w:bookmarkStart w:id="87" w:name="_Toc58860243"/>
      <w:bookmarkStart w:id="88" w:name="_Toc58862747"/>
      <w:bookmarkStart w:id="89" w:name="_Toc61182740"/>
      <w:bookmarkStart w:id="90" w:name="_Toc66728054"/>
      <w:bookmarkStart w:id="91" w:name="_Toc74961858"/>
      <w:bookmarkStart w:id="92" w:name="_Toc75242768"/>
      <w:bookmarkStart w:id="93" w:name="_Toc76545114"/>
      <w:bookmarkStart w:id="94" w:name="_Toc82595217"/>
      <w:bookmarkStart w:id="95" w:name="_Toc89955248"/>
      <w:bookmarkStart w:id="96" w:name="_Toc98773673"/>
      <w:bookmarkStart w:id="97" w:name="_Toc106201432"/>
      <w:bookmarkStart w:id="98" w:name="_Toc115191286"/>
      <w:bookmarkStart w:id="99" w:name="_Toc122013116"/>
      <w:bookmarkStart w:id="100" w:name="_Toc124155935"/>
      <w:bookmarkStart w:id="101" w:name="_Toc131537695"/>
      <w:bookmarkStart w:id="102" w:name="_Toc137397902"/>
      <w:bookmarkStart w:id="103" w:name="_Toc156576118"/>
      <w:bookmarkStart w:id="104" w:name="_Toc176944640"/>
      <w:bookmarkStart w:id="105" w:name="_Toc187256918"/>
      <w:r w:rsidRPr="008C3753">
        <w:t>6.6.5.5.1.4</w:t>
      </w:r>
      <w:r w:rsidRPr="008C3753">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779D77B3" w:rsidR="00CB14A5" w:rsidRPr="008C3753" w:rsidRDefault="00C331D3" w:rsidP="00CB14A5">
            <w:pPr>
              <w:pStyle w:val="TAC"/>
              <w:rPr>
                <w:rFonts w:cs="Arial"/>
              </w:rPr>
            </w:pPr>
            <w:r>
              <w:rPr>
                <w:rFonts w:cs="v5.0.0"/>
                <w:lang w:eastAsia="ja-JP"/>
              </w:rPr>
              <w:t>This is not applicable to BS operating in Band n50, n75, n91, n92, n93, n94 or n109</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553D4C1D" w:rsidR="00CB14A5" w:rsidRPr="008C3753" w:rsidRDefault="00CB3629" w:rsidP="00CB14A5">
            <w:pPr>
              <w:pStyle w:val="TAC"/>
              <w:rPr>
                <w:rFonts w:cs="v5.0.0"/>
                <w:lang w:eastAsia="ja-JP"/>
              </w:rPr>
            </w:pPr>
            <w:r>
              <w:rPr>
                <w:rFonts w:cs="v5.0.0"/>
                <w:lang w:eastAsia="ja-JP"/>
              </w:rPr>
              <w:t>This is not applicable to BS operating in Band n50, n75, n92, n94 or n109</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17F7A8F" w:rsidR="00CB14A5" w:rsidRPr="008C3753" w:rsidRDefault="00850442" w:rsidP="00CB14A5">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1730FCF5" w:rsidR="00CB14A5" w:rsidRPr="008C3753" w:rsidRDefault="00CB14A5" w:rsidP="00CB14A5">
            <w:pPr>
              <w:pStyle w:val="TAC"/>
            </w:pPr>
            <w:r w:rsidRPr="008C3753">
              <w:rPr>
                <w:rFonts w:cs="Arial"/>
              </w:rPr>
              <w:t>E-UTRA Band 31</w:t>
            </w:r>
            <w:r w:rsidR="004D6A80" w:rsidRPr="00064637">
              <w:t xml:space="preserve"> or NR Band n</w:t>
            </w:r>
            <w:r w:rsidR="004D6A80">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rPr>
            </w:pPr>
            <w:r w:rsidRPr="008C3753">
              <w:rPr>
                <w:rFonts w:cs="Arial"/>
              </w:rPr>
              <w:t>1900 – 1920 MHz</w:t>
            </w:r>
          </w:p>
          <w:p w14:paraId="66A2C7D2"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F124A6"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6D36BE7A" w:rsidR="00F124A6" w:rsidRPr="008C3753" w:rsidRDefault="00F124A6" w:rsidP="00F124A6">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0604E14A" w:rsidR="00F124A6" w:rsidRPr="008C3753" w:rsidRDefault="00F124A6" w:rsidP="00F124A6">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2F8CB07F" w:rsidR="00F124A6" w:rsidRPr="008C3753" w:rsidRDefault="00F124A6" w:rsidP="00F124A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4DB1243" w:rsidR="00F124A6" w:rsidRPr="008C3753" w:rsidRDefault="00F124A6" w:rsidP="00F124A6">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E857A8C" w:rsidR="00F124A6" w:rsidRPr="008C3753"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6B797A1C" w:rsidR="00F124A6" w:rsidRPr="008C3753" w:rsidRDefault="00F124A6" w:rsidP="00F124A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10B6C8A1" w:rsidR="00F124A6" w:rsidRPr="008C3753" w:rsidRDefault="00F124A6" w:rsidP="00F124A6">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36393454" w:rsidR="00CB14A5" w:rsidRPr="008C3753" w:rsidRDefault="00EE3CEF" w:rsidP="00CB14A5">
            <w:pPr>
              <w:pStyle w:val="TAC"/>
              <w:rPr>
                <w:lang w:eastAsia="ja-JP"/>
              </w:rPr>
            </w:pPr>
            <w:r>
              <w:rPr>
                <w:lang w:eastAsia="ja-JP"/>
              </w:rPr>
              <w:t>This is not applicable to BS operating in Band n51, n74, n75, n91, n92, n93, n94 or n109</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n41, n53 or n90</w:t>
            </w:r>
          </w:p>
        </w:tc>
      </w:tr>
      <w:tr w:rsidR="003D4AE9" w:rsidRPr="008C3753" w14:paraId="4E7FD1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B8FB33C" w14:textId="72B86A02" w:rsidR="003D4AE9" w:rsidRPr="008C3753" w:rsidRDefault="003D4AE9" w:rsidP="003D4AE9">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12DBCCBB" w14:textId="36AAFA2C" w:rsidR="003D4AE9" w:rsidRPr="008C3753" w:rsidRDefault="003D4AE9" w:rsidP="003D4AE9">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49E3CC" w14:textId="0045EDAA" w:rsidR="003D4AE9" w:rsidRPr="008C3753" w:rsidRDefault="003D4AE9" w:rsidP="003D4AE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B4D5FC" w14:textId="4DF50CC9" w:rsidR="003D4AE9" w:rsidRPr="008C3753" w:rsidRDefault="003D4AE9" w:rsidP="003D4AE9">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A820C53" w14:textId="70C41426" w:rsidR="003D4AE9" w:rsidRPr="008C3753" w:rsidRDefault="003D4AE9" w:rsidP="003D4AE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F9595" w14:textId="6B9A6EE8" w:rsidR="003D4AE9" w:rsidRPr="008C3753" w:rsidRDefault="003D4AE9" w:rsidP="003D4AE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BA4F44" w14:textId="1E9DBCF5" w:rsidR="003D4AE9" w:rsidRPr="008C3753" w:rsidRDefault="003D4AE9" w:rsidP="003D4AE9">
            <w:pPr>
              <w:pStyle w:val="TAC"/>
              <w:rPr>
                <w:rFonts w:cs="Arial"/>
              </w:rPr>
            </w:pPr>
            <w:r>
              <w:rPr>
                <w:rFonts w:cs="Arial"/>
              </w:rPr>
              <w:t>This is not applicable to BS operating in Band n54</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5BD55524" w:rsidR="00CB14A5" w:rsidRPr="008C3753" w:rsidRDefault="00CB14A5" w:rsidP="00CB14A5">
            <w:pPr>
              <w:pStyle w:val="TAC"/>
            </w:pPr>
            <w:r w:rsidRPr="008C3753">
              <w:t>E-UTRA Band 72</w:t>
            </w:r>
            <w:r w:rsidR="00732E20" w:rsidRPr="00064637">
              <w:t xml:space="preserve"> or NR Band n7</w:t>
            </w:r>
            <w:r w:rsidR="00732E20">
              <w:t>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E90726" w:rsidRPr="008C3753" w14:paraId="21325B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7ED95CE" w14:textId="1616EF22" w:rsidR="00E90726" w:rsidRPr="008C3753" w:rsidRDefault="00E90726" w:rsidP="00E90726">
            <w:pPr>
              <w:pStyle w:val="TAC"/>
            </w:pPr>
            <w:r w:rsidRPr="00A37E49">
              <w:t>E-UTRA Band 8</w:t>
            </w:r>
            <w:r w:rsidRPr="00A37E49">
              <w:rPr>
                <w:lang w:val="en-US"/>
              </w:rPr>
              <w:t>7</w:t>
            </w:r>
          </w:p>
        </w:tc>
        <w:tc>
          <w:tcPr>
            <w:tcW w:w="1995" w:type="dxa"/>
            <w:tcBorders>
              <w:top w:val="single" w:sz="4" w:space="0" w:color="auto"/>
              <w:left w:val="single" w:sz="4" w:space="0" w:color="auto"/>
              <w:bottom w:val="single" w:sz="4" w:space="0" w:color="auto"/>
              <w:right w:val="single" w:sz="4" w:space="0" w:color="auto"/>
            </w:tcBorders>
          </w:tcPr>
          <w:p w14:paraId="2098F001" w14:textId="08E0BBC1" w:rsidR="00E90726" w:rsidRPr="008C3753" w:rsidRDefault="00E90726" w:rsidP="00E90726">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63C2CFB" w14:textId="308F8AC5" w:rsidR="00E90726" w:rsidRPr="008C3753" w:rsidRDefault="00E90726" w:rsidP="00E90726">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6D96721F" w14:textId="0DCB6F20" w:rsidR="00E90726" w:rsidRPr="008C3753" w:rsidRDefault="00E90726" w:rsidP="00E90726">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A50067" w14:textId="5072E402" w:rsidR="00E90726" w:rsidRPr="008C3753" w:rsidRDefault="00E90726" w:rsidP="00E90726">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380D540C" w14:textId="62A20235" w:rsidR="00E90726" w:rsidRPr="008C3753" w:rsidRDefault="00E90726" w:rsidP="00E90726">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725E2806" w14:textId="77777777" w:rsidR="00E90726" w:rsidRPr="008C3753" w:rsidRDefault="00E90726" w:rsidP="00E90726">
            <w:pPr>
              <w:pStyle w:val="TAC"/>
              <w:rPr>
                <w:rFonts w:cs="Arial"/>
              </w:rPr>
            </w:pPr>
          </w:p>
        </w:tc>
      </w:tr>
      <w:tr w:rsidR="00E90726" w:rsidRPr="008C3753" w14:paraId="39C217C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2946A5B" w14:textId="7C3B9127" w:rsidR="00E90726" w:rsidRPr="008C3753" w:rsidRDefault="00E90726" w:rsidP="00E90726">
            <w:pPr>
              <w:pStyle w:val="TAC"/>
            </w:pPr>
            <w:r w:rsidRPr="00A37E49">
              <w:t xml:space="preserve">E-UTRA Band </w:t>
            </w:r>
            <w:r w:rsidRPr="00A37E49">
              <w:rPr>
                <w:lang w:val="en-US"/>
              </w:rPr>
              <w:t>88</w:t>
            </w:r>
          </w:p>
        </w:tc>
        <w:tc>
          <w:tcPr>
            <w:tcW w:w="1995" w:type="dxa"/>
            <w:tcBorders>
              <w:top w:val="single" w:sz="4" w:space="0" w:color="auto"/>
              <w:left w:val="single" w:sz="4" w:space="0" w:color="auto"/>
              <w:bottom w:val="single" w:sz="4" w:space="0" w:color="auto"/>
              <w:right w:val="single" w:sz="4" w:space="0" w:color="auto"/>
            </w:tcBorders>
          </w:tcPr>
          <w:p w14:paraId="72C10723" w14:textId="143C8692" w:rsidR="00E90726" w:rsidRPr="008C3753" w:rsidRDefault="00E90726" w:rsidP="00E90726">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723BC0FF" w14:textId="71035D30" w:rsidR="00E90726" w:rsidRPr="008C3753" w:rsidRDefault="00E90726" w:rsidP="00E90726">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7967FD6E" w14:textId="291AE596" w:rsidR="00E90726" w:rsidRPr="008C3753" w:rsidRDefault="00E90726" w:rsidP="00E90726">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25C79" w14:textId="07E67BBE" w:rsidR="00E90726" w:rsidRPr="008C3753" w:rsidRDefault="00E90726" w:rsidP="00E90726">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2F525D02" w14:textId="3025F01B" w:rsidR="00E90726" w:rsidRPr="008C3753" w:rsidRDefault="00E90726" w:rsidP="00E90726">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5C6E168" w14:textId="77777777" w:rsidR="00E90726" w:rsidRPr="008C3753" w:rsidRDefault="00E90726" w:rsidP="00E90726">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F124A6"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062A072A" w:rsidR="00F124A6" w:rsidRPr="006739FE" w:rsidRDefault="00F124A6" w:rsidP="00F124A6">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5907CD50" w:rsidR="00F124A6" w:rsidRPr="006739FE" w:rsidRDefault="00F124A6" w:rsidP="00F124A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42CABC0D" w:rsidR="00F124A6" w:rsidRPr="006739FE"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03A19F8A" w:rsidR="00F124A6" w:rsidRPr="006739FE" w:rsidRDefault="00F124A6" w:rsidP="00F124A6">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399133B9" w:rsidR="00F124A6" w:rsidRPr="006739FE" w:rsidRDefault="00F124A6" w:rsidP="00F124A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6E82EFD8" w:rsidR="00F124A6" w:rsidRPr="006739FE"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745AB23F" w:rsidR="00F124A6" w:rsidRPr="008C3753" w:rsidRDefault="00F124A6" w:rsidP="00F124A6">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sidR="002516A2">
              <w:rPr>
                <w:rFonts w:eastAsia="SimSun" w:cs="Arial" w:hint="eastAsia"/>
              </w:rPr>
              <w:t>,</w:t>
            </w:r>
            <w:r>
              <w:rPr>
                <w:rFonts w:eastAsia="SimSun" w:cs="Arial" w:hint="eastAsia"/>
              </w:rPr>
              <w:t xml:space="preserve"> </w:t>
            </w:r>
            <w:r>
              <w:rPr>
                <w:rFonts w:cs="Arial"/>
              </w:rPr>
              <w:t>n102</w:t>
            </w:r>
            <w:r w:rsidR="00E75728">
              <w:rPr>
                <w:rFonts w:eastAsiaTheme="minorEastAsia" w:cs="Arial" w:hint="eastAsia"/>
              </w:rPr>
              <w:t xml:space="preserve"> or n104</w:t>
            </w:r>
          </w:p>
        </w:tc>
      </w:tr>
      <w:tr w:rsidR="00F124A6"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3FB1012C" w:rsidR="00F124A6" w:rsidRPr="006739FE" w:rsidRDefault="00F124A6" w:rsidP="00F124A6">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3AE47D37" w14:textId="401B8475" w:rsidR="00F124A6" w:rsidRPr="006739FE" w:rsidRDefault="00F124A6" w:rsidP="00F124A6">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6AA48700" w14:textId="19D81E7B" w:rsidR="00F124A6" w:rsidRPr="006739FE" w:rsidRDefault="00F124A6" w:rsidP="00F124A6">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BEF41" w14:textId="4F665D04" w:rsidR="00F124A6" w:rsidRPr="006739FE" w:rsidRDefault="00F124A6" w:rsidP="00F124A6">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395A2ED6" w:rsidR="00F124A6" w:rsidRPr="006739FE"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1068C1D8" w:rsidR="00F124A6" w:rsidRPr="006739FE" w:rsidRDefault="00F124A6" w:rsidP="00F124A6">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F124A6" w:rsidRPr="008C3753" w:rsidRDefault="00F124A6" w:rsidP="00F124A6">
            <w:pPr>
              <w:pStyle w:val="TAC"/>
              <w:rPr>
                <w:rFonts w:cs="Arial"/>
              </w:rPr>
            </w:pPr>
          </w:p>
        </w:tc>
      </w:tr>
      <w:tr w:rsidR="00F124A6"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617F9AD8" w:rsidR="00F124A6" w:rsidRPr="008C3753" w:rsidRDefault="00F124A6" w:rsidP="00F124A6">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5C893E66" w:rsidR="00F124A6" w:rsidRPr="008C3753" w:rsidRDefault="00F124A6" w:rsidP="00F124A6">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26BF879" w14:textId="60AD0BD3" w:rsidR="00F124A6" w:rsidRPr="008C3753" w:rsidRDefault="00F124A6" w:rsidP="00F124A6">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27F9A5" w14:textId="7344A0BC" w:rsidR="00F124A6" w:rsidRPr="008C3753" w:rsidRDefault="00F124A6" w:rsidP="00F124A6">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1E5436A2" w:rsidR="00F124A6" w:rsidRPr="008C3753"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3B1C3AA1" w:rsidR="00F124A6" w:rsidRPr="008C3753" w:rsidRDefault="00F124A6" w:rsidP="00F124A6">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F124A6" w:rsidRPr="008C3753" w:rsidRDefault="00F124A6" w:rsidP="00F124A6">
            <w:pPr>
              <w:pStyle w:val="TAC"/>
              <w:rPr>
                <w:rFonts w:cs="Arial"/>
              </w:rPr>
            </w:pPr>
          </w:p>
        </w:tc>
      </w:tr>
      <w:tr w:rsidR="00F124A6"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6FF4DF5" w:rsidR="00F124A6" w:rsidRPr="006739FE" w:rsidRDefault="00F124A6" w:rsidP="00F124A6">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8CBE7E6" w:rsidR="00F124A6" w:rsidRPr="006739FE" w:rsidRDefault="00F124A6" w:rsidP="00F124A6">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79ED77C5" w:rsidR="00F124A6" w:rsidRPr="006739FE" w:rsidRDefault="00F124A6" w:rsidP="00F124A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1B63A86A" w:rsidR="00F124A6" w:rsidRPr="006739FE" w:rsidRDefault="00F124A6" w:rsidP="00F124A6">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203E6F9B" w:rsidR="00F124A6" w:rsidRPr="006739FE"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0B409870" w:rsidR="00F124A6" w:rsidRPr="006739FE" w:rsidRDefault="00F124A6" w:rsidP="00F124A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F124A6" w:rsidRPr="008C3753" w:rsidRDefault="00F124A6" w:rsidP="00F124A6">
            <w:pPr>
              <w:pStyle w:val="TAC"/>
              <w:rPr>
                <w:rFonts w:cs="Arial"/>
              </w:rPr>
            </w:pPr>
          </w:p>
        </w:tc>
      </w:tr>
      <w:tr w:rsidR="00D03D30" w:rsidRPr="008C3753" w14:paraId="7CAB31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CB69BD5" w14:textId="3CD0C314" w:rsidR="00D03D30" w:rsidRDefault="00D03D30" w:rsidP="00D03D30">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14850C34" w14:textId="2FD8BCFE" w:rsidR="00D03D30" w:rsidRDefault="00D03D30" w:rsidP="00D03D30">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F31E7DA" w14:textId="28D7373D" w:rsidR="00D03D30" w:rsidRDefault="00D03D30" w:rsidP="00D03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98828B" w14:textId="636EE644" w:rsidR="00D03D30" w:rsidRDefault="00D03D30" w:rsidP="00D03D30">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1DD4DB00" w14:textId="3084A701" w:rsidR="00D03D30" w:rsidRDefault="00D03D30" w:rsidP="00D03D3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9E253F0" w14:textId="6C07A535" w:rsidR="00D03D30" w:rsidRDefault="00D03D30" w:rsidP="00D03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BAD5DC" w14:textId="77777777" w:rsidR="00D03D30" w:rsidRPr="008C3753" w:rsidRDefault="00D03D30" w:rsidP="00D03D30">
            <w:pPr>
              <w:pStyle w:val="TAC"/>
              <w:rPr>
                <w:rFonts w:cs="Arial"/>
              </w:rPr>
            </w:pPr>
          </w:p>
        </w:tc>
      </w:tr>
      <w:tr w:rsidR="00183C17" w:rsidRPr="008C3753" w14:paraId="5A93E06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4F0E47" w14:textId="58B7B5E4" w:rsidR="00183C17" w:rsidRDefault="00183C17" w:rsidP="00183C1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8E37B0E" w14:textId="1AC9C1C6" w:rsidR="00183C17" w:rsidRDefault="00183C17" w:rsidP="00183C1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9F4A9F2" w14:textId="491B8985" w:rsidR="00183C17" w:rsidRDefault="00183C17" w:rsidP="00183C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864EF" w14:textId="40777CD2" w:rsidR="00183C17" w:rsidRDefault="00183C17" w:rsidP="00183C1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AB4EB41" w14:textId="42FC6565" w:rsidR="00183C17" w:rsidRDefault="00183C17" w:rsidP="00183C1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B212ED" w14:textId="67CABD1D" w:rsidR="00183C17" w:rsidRDefault="00183C17" w:rsidP="00183C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CE0AA" w14:textId="77777777" w:rsidR="00183C17" w:rsidRPr="008C3753" w:rsidRDefault="00183C17" w:rsidP="00183C17">
            <w:pPr>
              <w:pStyle w:val="TAC"/>
              <w:rPr>
                <w:rFonts w:cs="Arial"/>
              </w:rPr>
            </w:pPr>
          </w:p>
        </w:tc>
      </w:tr>
      <w:tr w:rsidR="00F124A6" w:rsidRPr="008C3753" w14:paraId="5F3077E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6292D3" w14:textId="4824BE21" w:rsidR="00F124A6" w:rsidRDefault="00F124A6" w:rsidP="00F124A6">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48A76BDD" w14:textId="449ECFBB" w:rsidR="00F124A6" w:rsidRDefault="00F124A6" w:rsidP="00F124A6">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E1D480" w14:textId="1B940750" w:rsidR="00F124A6"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A21CD3" w14:textId="18E93B64" w:rsidR="00F124A6" w:rsidRDefault="00F124A6" w:rsidP="00F124A6">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1389AD4" w14:textId="46982F10" w:rsidR="00F124A6" w:rsidRDefault="00F124A6" w:rsidP="00F124A6">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63987820" w14:textId="57525A71" w:rsidR="00F124A6"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455DE8" w14:textId="56751C49" w:rsidR="00F124A6" w:rsidRPr="008C3753" w:rsidRDefault="00F124A6" w:rsidP="00F124A6">
            <w:pPr>
              <w:pStyle w:val="TAC"/>
              <w:rPr>
                <w:rFonts w:cs="Arial"/>
              </w:rPr>
            </w:pPr>
            <w:r>
              <w:rPr>
                <w:rFonts w:cs="Arial"/>
                <w:lang w:eastAsia="da-DK"/>
              </w:rPr>
              <w:t>This is not applicable to BS operating in Band n</w:t>
            </w:r>
            <w:r>
              <w:rPr>
                <w:rFonts w:cs="Arial"/>
              </w:rPr>
              <w:t>46</w:t>
            </w:r>
            <w:r>
              <w:rPr>
                <w:rFonts w:cs="Arial"/>
                <w:lang w:eastAsia="da-DK"/>
              </w:rPr>
              <w:t>, n96</w:t>
            </w:r>
            <w:r w:rsidR="001F5126">
              <w:rPr>
                <w:rFonts w:eastAsiaTheme="minorEastAsia" w:cs="Arial" w:hint="eastAsia"/>
              </w:rPr>
              <w:t>,</w:t>
            </w:r>
            <w:r>
              <w:rPr>
                <w:rFonts w:eastAsia="SimSun" w:cs="Arial"/>
              </w:rPr>
              <w:t xml:space="preserve"> n102</w:t>
            </w:r>
            <w:r w:rsidR="00291B55">
              <w:rPr>
                <w:rFonts w:eastAsia="SimSun" w:cs="Arial" w:hint="eastAsia"/>
              </w:rPr>
              <w:t xml:space="preserve"> or n104</w:t>
            </w:r>
          </w:p>
        </w:tc>
      </w:tr>
      <w:tr w:rsidR="00B027C6" w:rsidRPr="008C3753" w14:paraId="6821AF0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3E4F5" w14:textId="03C8B0DE" w:rsidR="00B027C6" w:rsidRDefault="00B027C6" w:rsidP="00B027C6">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2473381D" w14:textId="4535DE9C" w:rsidR="00B027C6" w:rsidRDefault="00B027C6" w:rsidP="00B027C6">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733C7158" w14:textId="3EA9D5B9" w:rsidR="00B027C6" w:rsidRDefault="00B027C6" w:rsidP="00B027C6">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D541BD" w14:textId="1478E5E3" w:rsidR="00B027C6" w:rsidRDefault="00B027C6" w:rsidP="00B027C6">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47EAC5" w14:textId="7D17FA78" w:rsidR="00B027C6" w:rsidRDefault="00B027C6" w:rsidP="00B027C6">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64BD4" w14:textId="1BF0D8F7" w:rsidR="00B027C6" w:rsidRDefault="00B027C6" w:rsidP="00B027C6">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7C9B2" w14:textId="77777777" w:rsidR="00B027C6" w:rsidRDefault="00B027C6" w:rsidP="00B027C6">
            <w:pPr>
              <w:pStyle w:val="TAC"/>
              <w:rPr>
                <w:rFonts w:cs="Arial"/>
                <w:lang w:eastAsia="da-DK"/>
              </w:rPr>
            </w:pPr>
          </w:p>
        </w:tc>
      </w:tr>
      <w:tr w:rsidR="00D738E5" w:rsidRPr="008C3753" w14:paraId="1B4E2A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D94300A" w14:textId="616BAD70" w:rsidR="00D738E5" w:rsidRDefault="00D738E5" w:rsidP="00D738E5">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903ACC7" w14:textId="7AE988DC" w:rsidR="00D738E5" w:rsidRDefault="00D738E5" w:rsidP="00D738E5">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6D080A29" w14:textId="6C3464B1" w:rsidR="00D738E5" w:rsidRPr="008C3753" w:rsidRDefault="00D738E5" w:rsidP="00D738E5">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87AA5C0" w14:textId="3107D569" w:rsidR="00D738E5" w:rsidRPr="008C3753" w:rsidRDefault="00D738E5" w:rsidP="00D738E5">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435B574" w14:textId="1492E168" w:rsidR="00D738E5" w:rsidRPr="008C3753" w:rsidRDefault="00D738E5" w:rsidP="00D738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B7F02E6" w14:textId="61DE1876" w:rsidR="00D738E5" w:rsidRPr="008C3753" w:rsidRDefault="00D738E5" w:rsidP="00D738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F10A4" w14:textId="205D6439" w:rsidR="00D738E5" w:rsidRDefault="00D738E5" w:rsidP="00D738E5">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E26FDF" w:rsidRPr="008C3753" w14:paraId="4DADC19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CA0A42C" w14:textId="365E5844" w:rsidR="00E26FDF" w:rsidRDefault="00E26FDF" w:rsidP="00E26FDF">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9C6E2C1" w14:textId="5C6D0B15" w:rsidR="00E26FDF" w:rsidRDefault="00E26FDF" w:rsidP="00E26FDF">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3DF5FDD9" w14:textId="5E4F116C" w:rsidR="00E26FDF" w:rsidRDefault="00E26FDF" w:rsidP="00E26FDF">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851B7" w14:textId="1A5C528C" w:rsidR="00E26FDF" w:rsidRDefault="00E26FDF" w:rsidP="00E26FDF">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0391D4" w14:textId="62D7976E" w:rsidR="00E26FDF" w:rsidRDefault="00E26FDF" w:rsidP="00E26FDF">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FE3C45" w14:textId="03D9373F" w:rsidR="00E26FDF" w:rsidRDefault="00E26FDF" w:rsidP="00E26FDF">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AFD21" w14:textId="77777777" w:rsidR="00E26FDF" w:rsidRDefault="00E26FDF" w:rsidP="00E26FDF">
            <w:pPr>
              <w:pStyle w:val="TAC"/>
              <w:rPr>
                <w:rFonts w:cs="Arial"/>
                <w:lang w:eastAsia="ko-KR"/>
              </w:rPr>
            </w:pPr>
          </w:p>
        </w:tc>
      </w:tr>
      <w:tr w:rsidR="00897564" w:rsidRPr="008C3753" w14:paraId="6E5E0F9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E833D8" w14:textId="2BC0E8B1" w:rsidR="00897564" w:rsidRDefault="00897564" w:rsidP="00897564">
            <w:pPr>
              <w:pStyle w:val="TAC"/>
              <w:rPr>
                <w:rFonts w:cs="Arial"/>
                <w:lang w:eastAsia="ko-KR"/>
              </w:rPr>
            </w:pPr>
            <w:r>
              <w:t>E-UTRA Band 106</w:t>
            </w:r>
            <w:r w:rsidR="008E37A2">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3E19AC20" w14:textId="3B35563A" w:rsidR="00897564" w:rsidRDefault="00897564" w:rsidP="00897564">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9ED2C7A" w14:textId="0839C877" w:rsidR="00897564" w:rsidRPr="008C3753" w:rsidRDefault="00897564" w:rsidP="008975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D030E5" w14:textId="2BCC2518" w:rsidR="00897564" w:rsidRPr="008C3753" w:rsidRDefault="00897564" w:rsidP="0089756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FF07C4F" w14:textId="51B7D578" w:rsidR="00897564" w:rsidRPr="008C3753" w:rsidRDefault="00897564" w:rsidP="008975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DDC89B" w14:textId="14854EF0" w:rsidR="00897564" w:rsidRPr="008C3753" w:rsidRDefault="00897564" w:rsidP="008975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6596FB" w14:textId="77777777" w:rsidR="00897564" w:rsidRDefault="00897564" w:rsidP="00897564">
            <w:pPr>
              <w:pStyle w:val="TAC"/>
              <w:rPr>
                <w:rFonts w:cs="Arial"/>
                <w:lang w:eastAsia="ko-KR"/>
              </w:rPr>
            </w:pPr>
          </w:p>
        </w:tc>
      </w:tr>
      <w:tr w:rsidR="002D3842" w14:paraId="58F7F6EC" w14:textId="77777777" w:rsidTr="00707335">
        <w:trPr>
          <w:tblHeader/>
          <w:jc w:val="center"/>
        </w:trPr>
        <w:tc>
          <w:tcPr>
            <w:tcW w:w="2290" w:type="dxa"/>
            <w:tcBorders>
              <w:top w:val="single" w:sz="4" w:space="0" w:color="auto"/>
              <w:left w:val="single" w:sz="4" w:space="0" w:color="auto"/>
              <w:bottom w:val="single" w:sz="4" w:space="0" w:color="auto"/>
              <w:right w:val="single" w:sz="4" w:space="0" w:color="auto"/>
            </w:tcBorders>
          </w:tcPr>
          <w:p w14:paraId="1D24E2B7" w14:textId="77777777" w:rsidR="002D3842" w:rsidRDefault="002D3842" w:rsidP="00707335">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2B1A5408" w14:textId="77777777" w:rsidR="002D3842" w:rsidRDefault="002D3842" w:rsidP="00707335">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C1690AC" w14:textId="77777777" w:rsidR="002D3842" w:rsidRDefault="002D3842" w:rsidP="00707335">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8B8E12F" w14:textId="77777777" w:rsidR="002D3842" w:rsidRDefault="002D3842" w:rsidP="00707335">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7A3CBF2" w14:textId="77777777" w:rsidR="002D3842" w:rsidRDefault="002D3842" w:rsidP="00707335">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1D3F722" w14:textId="77777777" w:rsidR="002D3842" w:rsidRDefault="002D3842" w:rsidP="0070733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C7C44" w14:textId="77777777" w:rsidR="002D3842" w:rsidRDefault="002D3842" w:rsidP="00707335">
            <w:pPr>
              <w:pStyle w:val="TAC"/>
              <w:rPr>
                <w:rFonts w:cs="Arial"/>
                <w:lang w:eastAsia="ko-KR"/>
              </w:rPr>
            </w:pPr>
          </w:p>
        </w:tc>
      </w:tr>
      <w:bookmarkEnd w:id="79"/>
      <w:tr w:rsidR="005B2536" w14:paraId="15B453F5" w14:textId="77777777" w:rsidTr="005B2536">
        <w:trPr>
          <w:tblHeader/>
          <w:jc w:val="center"/>
          <w:ins w:id="106" w:author="Pc" w:date="2025-01-13T08:06:00Z"/>
        </w:trPr>
        <w:tc>
          <w:tcPr>
            <w:tcW w:w="2290" w:type="dxa"/>
            <w:tcBorders>
              <w:top w:val="single" w:sz="4" w:space="0" w:color="auto"/>
              <w:left w:val="single" w:sz="4" w:space="0" w:color="auto"/>
              <w:bottom w:val="single" w:sz="4" w:space="0" w:color="auto"/>
              <w:right w:val="single" w:sz="4" w:space="0" w:color="auto"/>
            </w:tcBorders>
          </w:tcPr>
          <w:p w14:paraId="13A81E63" w14:textId="77777777" w:rsidR="005B2536" w:rsidRDefault="005B2536" w:rsidP="00556F6D">
            <w:pPr>
              <w:pStyle w:val="TAC"/>
              <w:rPr>
                <w:ins w:id="107" w:author="Pc" w:date="2025-01-13T08:06:00Z"/>
              </w:rPr>
            </w:pPr>
            <w:ins w:id="108" w:author="Pc" w:date="2025-01-13T08:06:00Z">
              <w:r>
                <w:t>E-UTRA Band 111</w:t>
              </w:r>
            </w:ins>
          </w:p>
        </w:tc>
        <w:tc>
          <w:tcPr>
            <w:tcW w:w="1995" w:type="dxa"/>
            <w:tcBorders>
              <w:top w:val="single" w:sz="4" w:space="0" w:color="auto"/>
              <w:left w:val="single" w:sz="4" w:space="0" w:color="auto"/>
              <w:bottom w:val="single" w:sz="4" w:space="0" w:color="auto"/>
              <w:right w:val="single" w:sz="4" w:space="0" w:color="auto"/>
            </w:tcBorders>
          </w:tcPr>
          <w:p w14:paraId="33A26793" w14:textId="77777777" w:rsidR="005B2536" w:rsidRDefault="005B2536" w:rsidP="00556F6D">
            <w:pPr>
              <w:pStyle w:val="TAC"/>
              <w:rPr>
                <w:ins w:id="109" w:author="Pc" w:date="2025-01-13T08:06:00Z"/>
                <w:rFonts w:cs="Arial"/>
                <w:szCs w:val="18"/>
              </w:rPr>
            </w:pPr>
            <w:ins w:id="110" w:author="Pc" w:date="2025-01-13T08:06: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86C414C" w14:textId="77777777" w:rsidR="005B2536" w:rsidRDefault="005B2536" w:rsidP="00556F6D">
            <w:pPr>
              <w:pStyle w:val="TAC"/>
              <w:rPr>
                <w:ins w:id="111" w:author="Pc" w:date="2025-01-13T08:06:00Z"/>
                <w:rFonts w:cs="Arial"/>
                <w:szCs w:val="18"/>
              </w:rPr>
            </w:pPr>
            <w:ins w:id="112" w:author="Pc" w:date="2025-01-13T08:06: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C120B13" w14:textId="77777777" w:rsidR="005B2536" w:rsidRDefault="005B2536" w:rsidP="00556F6D">
            <w:pPr>
              <w:pStyle w:val="TAC"/>
              <w:rPr>
                <w:ins w:id="113" w:author="Pc" w:date="2025-01-13T08:06:00Z"/>
                <w:rFonts w:cs="Arial"/>
                <w:szCs w:val="18"/>
              </w:rPr>
            </w:pPr>
            <w:ins w:id="114" w:author="Pc" w:date="2025-01-13T08:06: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B3FCB85" w14:textId="77777777" w:rsidR="005B2536" w:rsidRDefault="005B2536" w:rsidP="00556F6D">
            <w:pPr>
              <w:pStyle w:val="TAC"/>
              <w:rPr>
                <w:ins w:id="115" w:author="Pc" w:date="2025-01-13T08:06:00Z"/>
                <w:rFonts w:cs="Arial"/>
                <w:szCs w:val="18"/>
              </w:rPr>
            </w:pPr>
            <w:ins w:id="116" w:author="Pc" w:date="2025-01-13T08:06: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96F6B49" w14:textId="77777777" w:rsidR="005B2536" w:rsidRDefault="005B2536" w:rsidP="00556F6D">
            <w:pPr>
              <w:pStyle w:val="TAC"/>
              <w:rPr>
                <w:ins w:id="117" w:author="Pc" w:date="2025-01-13T08:06:00Z"/>
                <w:rFonts w:cs="Arial"/>
              </w:rPr>
            </w:pPr>
            <w:ins w:id="118" w:author="Pc" w:date="2025-01-13T08:0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738B50" w14:textId="77777777" w:rsidR="005B2536" w:rsidRDefault="005B2536" w:rsidP="00556F6D">
            <w:pPr>
              <w:pStyle w:val="TAC"/>
              <w:rPr>
                <w:ins w:id="119" w:author="Pc" w:date="2025-01-13T08:06:00Z"/>
                <w:rFonts w:cs="Arial"/>
                <w:lang w:eastAsia="ko-KR"/>
              </w:rPr>
            </w:pPr>
          </w:p>
        </w:tc>
      </w:tr>
    </w:tbl>
    <w:p w14:paraId="5ECAD19C" w14:textId="77777777" w:rsidR="00B534F8" w:rsidRPr="008C3753" w:rsidRDefault="00B534F8" w:rsidP="003C5595"/>
    <w:p w14:paraId="03D78339" w14:textId="25A8EE54" w:rsidR="00A572A2" w:rsidRPr="008C3753" w:rsidRDefault="00A572A2" w:rsidP="00A572A2">
      <w:pPr>
        <w:pStyle w:val="NO"/>
      </w:pPr>
      <w:r w:rsidRPr="008C3753">
        <w:lastRenderedPageBreak/>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 xml:space="preserve">extending </w:t>
      </w:r>
      <w:proofErr w:type="spellStart"/>
      <w:r w:rsidR="00B44A72" w:rsidRPr="008C3753">
        <w:t>Δf</w:t>
      </w:r>
      <w:r w:rsidR="00B44A72" w:rsidRPr="008C3753">
        <w:rPr>
          <w:vertAlign w:val="subscript"/>
        </w:rPr>
        <w:t>OBUE</w:t>
      </w:r>
      <w:proofErr w:type="spellEnd"/>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15E7DCC5" w14:textId="77777777" w:rsidR="00E177AB" w:rsidRDefault="00E177AB" w:rsidP="00E177AB">
      <w:bookmarkStart w:id="120" w:name="_Toc21099997"/>
      <w:bookmarkStart w:id="121" w:name="_Toc29809795"/>
      <w:bookmarkStart w:id="122" w:name="_Toc36645180"/>
      <w:bookmarkStart w:id="123" w:name="_Toc37272234"/>
      <w:bookmarkStart w:id="124" w:name="_Toc45884480"/>
      <w:bookmarkStart w:id="125" w:name="_Toc53182503"/>
      <w:bookmarkStart w:id="126" w:name="_Toc58860244"/>
      <w:bookmarkStart w:id="127" w:name="_Toc58862748"/>
      <w:bookmarkStart w:id="128" w:name="_Toc61182741"/>
      <w:bookmarkStart w:id="129" w:name="_Toc66728055"/>
      <w:bookmarkStart w:id="130" w:name="_Toc74961859"/>
      <w:bookmarkStart w:id="131" w:name="_Toc75242769"/>
      <w:bookmarkStart w:id="132" w:name="_Toc76545115"/>
      <w:bookmarkStart w:id="133" w:name="_Toc82595218"/>
      <w:bookmarkStart w:id="134" w:name="_Toc89955249"/>
      <w:bookmarkStart w:id="135" w:name="_Toc98773674"/>
      <w:bookmarkStart w:id="136" w:name="_Toc106201433"/>
      <w:bookmarkStart w:id="137" w:name="_Toc115191287"/>
      <w:bookmarkStart w:id="138" w:name="_Toc122013117"/>
      <w:bookmarkStart w:id="139" w:name="_Toc124155936"/>
      <w:bookmarkStart w:id="140" w:name="_Toc131537696"/>
      <w:bookmarkStart w:id="141" w:name="_Toc137397903"/>
      <w:bookmarkStart w:id="142" w:name="_Toc156576119"/>
      <w:bookmarkStart w:id="143" w:name="_Toc176944641"/>
      <w:bookmarkStart w:id="144" w:name="_Toc187256919"/>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sectPr w:rsidR="00E177AB" w:rsidSect="00013E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6F8C9" w14:textId="77777777" w:rsidR="00E45F0D" w:rsidRDefault="00E45F0D">
      <w:r>
        <w:separator/>
      </w:r>
    </w:p>
  </w:endnote>
  <w:endnote w:type="continuationSeparator" w:id="0">
    <w:p w14:paraId="3114F4CF" w14:textId="77777777" w:rsidR="00E45F0D" w:rsidRDefault="00E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2540ED" w:rsidRDefault="002540ED">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5F46A" w14:textId="77777777" w:rsidR="00E45F0D" w:rsidRDefault="00E45F0D">
      <w:r>
        <w:separator/>
      </w:r>
    </w:p>
  </w:footnote>
  <w:footnote w:type="continuationSeparator" w:id="0">
    <w:p w14:paraId="1823E5CF" w14:textId="77777777" w:rsidR="00E45F0D" w:rsidRDefault="00E4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0EA5" w14:textId="77777777" w:rsidR="008F58BA" w:rsidRDefault="008F58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4CF8"/>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2E8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D2A"/>
    <w:rsid w:val="003B0D7A"/>
    <w:rsid w:val="003B22C3"/>
    <w:rsid w:val="003B4ABC"/>
    <w:rsid w:val="003B6A23"/>
    <w:rsid w:val="003C1C44"/>
    <w:rsid w:val="003C25D9"/>
    <w:rsid w:val="003C264B"/>
    <w:rsid w:val="003C27AE"/>
    <w:rsid w:val="003C3971"/>
    <w:rsid w:val="003C3CE4"/>
    <w:rsid w:val="003C5595"/>
    <w:rsid w:val="003C5CF2"/>
    <w:rsid w:val="003C6BBE"/>
    <w:rsid w:val="003C7553"/>
    <w:rsid w:val="003C7ADF"/>
    <w:rsid w:val="003D0704"/>
    <w:rsid w:val="003D0C1F"/>
    <w:rsid w:val="003D14D1"/>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1234"/>
    <w:rsid w:val="00421581"/>
    <w:rsid w:val="004241DF"/>
    <w:rsid w:val="00424655"/>
    <w:rsid w:val="0042490D"/>
    <w:rsid w:val="00424A1C"/>
    <w:rsid w:val="00425BE2"/>
    <w:rsid w:val="0043030F"/>
    <w:rsid w:val="00432108"/>
    <w:rsid w:val="0043210B"/>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163"/>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53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141F"/>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8F58BA"/>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6674"/>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3067"/>
    <w:rsid w:val="00AE404B"/>
    <w:rsid w:val="00AE45E4"/>
    <w:rsid w:val="00AE49CD"/>
    <w:rsid w:val="00AE4A31"/>
    <w:rsid w:val="00AE4AFD"/>
    <w:rsid w:val="00AE4C81"/>
    <w:rsid w:val="00AE4E8C"/>
    <w:rsid w:val="00AE50FD"/>
    <w:rsid w:val="00AE5739"/>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4188"/>
    <w:rsid w:val="00CC467B"/>
    <w:rsid w:val="00CC78E4"/>
    <w:rsid w:val="00CD01E5"/>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553FF"/>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A7C15"/>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D16F0"/>
    <w:rsid w:val="00DD1DD8"/>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7AB"/>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A20"/>
    <w:rsid w:val="00E41F42"/>
    <w:rsid w:val="00E42DC4"/>
    <w:rsid w:val="00E431AC"/>
    <w:rsid w:val="00E44BC2"/>
    <w:rsid w:val="00E44CD6"/>
    <w:rsid w:val="00E45F0D"/>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68E1"/>
    <w:rsid w:val="00F27DA7"/>
    <w:rsid w:val="00F30427"/>
    <w:rsid w:val="00F31B70"/>
    <w:rsid w:val="00F34F45"/>
    <w:rsid w:val="00F36C77"/>
    <w:rsid w:val="00F40236"/>
    <w:rsid w:val="00F40ED6"/>
    <w:rsid w:val="00F417DE"/>
    <w:rsid w:val="00F43274"/>
    <w:rsid w:val="00F44349"/>
    <w:rsid w:val="00F443F3"/>
    <w:rsid w:val="00F45019"/>
    <w:rsid w:val="00F471AB"/>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Titolo1">
    <w:name w:val="heading 1"/>
    <w:next w:val="Normale"/>
    <w:link w:val="Titolo1Carattere"/>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7A4F7D"/>
    <w:pPr>
      <w:pBdr>
        <w:top w:val="none" w:sz="0" w:space="0" w:color="auto"/>
      </w:pBdr>
      <w:spacing w:before="180"/>
      <w:outlineLvl w:val="1"/>
    </w:pPr>
    <w:rPr>
      <w:sz w:val="32"/>
    </w:rPr>
  </w:style>
  <w:style w:type="paragraph" w:styleId="Titolo3">
    <w:name w:val="heading 3"/>
    <w:aliases w:val="Heading 3 3GPP,Underrubrik2,H3,Memo Heading 3,h3,no break,Heading 3 Char1 Char,Heading 3 Char Char Char,Heading 3 Char1 Char Char Char,Heading 3 Char Char Char Char Char,Heading 3 Char Char1 Char,Heading 3 Char2 Char,0H,l3,list ,hello"/>
    <w:basedOn w:val="Titolo2"/>
    <w:next w:val="Normale"/>
    <w:link w:val="Titolo3Carattere"/>
    <w:qFormat/>
    <w:rsid w:val="007A4F7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7A4F7D"/>
    <w:pPr>
      <w:ind w:left="1418" w:hanging="1418"/>
      <w:outlineLvl w:val="3"/>
    </w:pPr>
    <w:rPr>
      <w:sz w:val="24"/>
    </w:rPr>
  </w:style>
  <w:style w:type="paragraph" w:styleId="Titolo5">
    <w:name w:val="heading 5"/>
    <w:basedOn w:val="Titolo4"/>
    <w:next w:val="Normale"/>
    <w:link w:val="Titolo5Carattere"/>
    <w:qFormat/>
    <w:rsid w:val="007A4F7D"/>
    <w:pPr>
      <w:ind w:left="1701" w:hanging="1701"/>
      <w:outlineLvl w:val="4"/>
    </w:pPr>
    <w:rPr>
      <w:sz w:val="22"/>
    </w:rPr>
  </w:style>
  <w:style w:type="paragraph" w:styleId="Titolo6">
    <w:name w:val="heading 6"/>
    <w:basedOn w:val="H6"/>
    <w:next w:val="Normale"/>
    <w:link w:val="Titolo6Carattere"/>
    <w:qFormat/>
    <w:rsid w:val="007A4F7D"/>
    <w:pPr>
      <w:outlineLvl w:val="5"/>
    </w:pPr>
  </w:style>
  <w:style w:type="paragraph" w:styleId="Titolo7">
    <w:name w:val="heading 7"/>
    <w:basedOn w:val="H6"/>
    <w:next w:val="Normale"/>
    <w:link w:val="Titolo7Carattere"/>
    <w:qFormat/>
    <w:rsid w:val="007A4F7D"/>
    <w:pPr>
      <w:outlineLvl w:val="6"/>
    </w:pPr>
  </w:style>
  <w:style w:type="paragraph" w:styleId="Titolo8">
    <w:name w:val="heading 8"/>
    <w:basedOn w:val="Titolo1"/>
    <w:next w:val="Normale"/>
    <w:link w:val="Titolo8Carattere"/>
    <w:qFormat/>
    <w:rsid w:val="007A4F7D"/>
    <w:pPr>
      <w:ind w:left="0" w:firstLine="0"/>
      <w:outlineLvl w:val="7"/>
    </w:pPr>
  </w:style>
  <w:style w:type="paragraph" w:styleId="Titolo9">
    <w:name w:val="heading 9"/>
    <w:basedOn w:val="Titolo8"/>
    <w:next w:val="Normale"/>
    <w:link w:val="Titolo9Carattere"/>
    <w:qFormat/>
    <w:rsid w:val="007A4F7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rsid w:val="007A4F7D"/>
    <w:pPr>
      <w:ind w:left="1985" w:hanging="1985"/>
      <w:outlineLvl w:val="9"/>
    </w:pPr>
    <w:rPr>
      <w:sz w:val="20"/>
    </w:rPr>
  </w:style>
  <w:style w:type="paragraph" w:styleId="Sommario9">
    <w:name w:val="toc 9"/>
    <w:basedOn w:val="Sommario8"/>
    <w:uiPriority w:val="39"/>
    <w:rsid w:val="007A4F7D"/>
    <w:pPr>
      <w:ind w:left="1418" w:hanging="1418"/>
    </w:pPr>
  </w:style>
  <w:style w:type="paragraph" w:styleId="Sommario8">
    <w:name w:val="toc 8"/>
    <w:basedOn w:val="Sommario1"/>
    <w:uiPriority w:val="39"/>
    <w:rsid w:val="007A4F7D"/>
    <w:pPr>
      <w:spacing w:before="180"/>
      <w:ind w:left="2693" w:hanging="2693"/>
    </w:pPr>
    <w:rPr>
      <w:b/>
    </w:rPr>
  </w:style>
  <w:style w:type="paragraph" w:styleId="Sommario1">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e"/>
    <w:next w:val="Normale"/>
    <w:link w:val="EQChar"/>
    <w:rsid w:val="007A4F7D"/>
    <w:pPr>
      <w:keepLines/>
      <w:tabs>
        <w:tab w:val="center" w:pos="4536"/>
        <w:tab w:val="right" w:pos="9072"/>
      </w:tabs>
    </w:pPr>
    <w:rPr>
      <w:noProof/>
    </w:rPr>
  </w:style>
  <w:style w:type="character" w:customStyle="1" w:styleId="ZGSM">
    <w:name w:val="ZGSM"/>
    <w:rsid w:val="007A4F7D"/>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h"/>
    <w:link w:val="IntestazioneCarattere"/>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Sommario5">
    <w:name w:val="toc 5"/>
    <w:basedOn w:val="Sommario4"/>
    <w:uiPriority w:val="39"/>
    <w:rsid w:val="007A4F7D"/>
    <w:pPr>
      <w:ind w:left="1701" w:hanging="1701"/>
    </w:pPr>
  </w:style>
  <w:style w:type="paragraph" w:styleId="Sommario4">
    <w:name w:val="toc 4"/>
    <w:basedOn w:val="Sommario3"/>
    <w:uiPriority w:val="39"/>
    <w:rsid w:val="007A4F7D"/>
    <w:pPr>
      <w:ind w:left="1418" w:hanging="1418"/>
    </w:pPr>
  </w:style>
  <w:style w:type="paragraph" w:styleId="Sommario3">
    <w:name w:val="toc 3"/>
    <w:basedOn w:val="Sommario2"/>
    <w:uiPriority w:val="39"/>
    <w:rsid w:val="007A4F7D"/>
    <w:pPr>
      <w:ind w:left="1134" w:hanging="1134"/>
    </w:pPr>
  </w:style>
  <w:style w:type="paragraph" w:styleId="Sommario2">
    <w:name w:val="toc 2"/>
    <w:basedOn w:val="Sommario1"/>
    <w:uiPriority w:val="39"/>
    <w:rsid w:val="007A4F7D"/>
    <w:pPr>
      <w:keepNext w:val="0"/>
      <w:spacing w:before="0"/>
      <w:ind w:left="851" w:hanging="851"/>
    </w:pPr>
    <w:rPr>
      <w:sz w:val="20"/>
    </w:rPr>
  </w:style>
  <w:style w:type="paragraph" w:styleId="Pidipagina">
    <w:name w:val="footer"/>
    <w:basedOn w:val="Intestazione"/>
    <w:link w:val="PidipaginaCarattere"/>
    <w:rsid w:val="007A4F7D"/>
    <w:pPr>
      <w:jc w:val="center"/>
    </w:pPr>
    <w:rPr>
      <w:i/>
    </w:rPr>
  </w:style>
  <w:style w:type="paragraph" w:customStyle="1" w:styleId="TT">
    <w:name w:val="TT"/>
    <w:basedOn w:val="Titolo1"/>
    <w:next w:val="Normale"/>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Normale"/>
    <w:link w:val="NOChar"/>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Normale"/>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qFormat/>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e"/>
    <w:link w:val="EXCar"/>
    <w:rsid w:val="007A4F7D"/>
    <w:pPr>
      <w:keepLines/>
      <w:ind w:left="1702" w:hanging="1418"/>
    </w:pPr>
  </w:style>
  <w:style w:type="paragraph" w:customStyle="1" w:styleId="FP">
    <w:name w:val="FP"/>
    <w:basedOn w:val="Normale"/>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Elenco"/>
    <w:link w:val="B1Char"/>
    <w:qFormat/>
    <w:rsid w:val="007A4F7D"/>
  </w:style>
  <w:style w:type="paragraph" w:styleId="Sommario6">
    <w:name w:val="toc 6"/>
    <w:basedOn w:val="Sommario5"/>
    <w:next w:val="Normale"/>
    <w:uiPriority w:val="39"/>
    <w:rsid w:val="007A4F7D"/>
    <w:pPr>
      <w:ind w:left="1985" w:hanging="1985"/>
    </w:pPr>
  </w:style>
  <w:style w:type="paragraph" w:styleId="Sommario7">
    <w:name w:val="toc 7"/>
    <w:basedOn w:val="Sommario6"/>
    <w:next w:val="Normale"/>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Normale"/>
    <w:link w:val="THChar"/>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Elenco2"/>
    <w:link w:val="B2Char"/>
    <w:rsid w:val="007A4F7D"/>
  </w:style>
  <w:style w:type="paragraph" w:customStyle="1" w:styleId="B3">
    <w:name w:val="B3"/>
    <w:basedOn w:val="Elenco3"/>
    <w:link w:val="B3Char2"/>
    <w:rsid w:val="007A4F7D"/>
  </w:style>
  <w:style w:type="paragraph" w:customStyle="1" w:styleId="B4">
    <w:name w:val="B4"/>
    <w:basedOn w:val="Elenco4"/>
    <w:link w:val="B4Char"/>
    <w:rsid w:val="007A4F7D"/>
  </w:style>
  <w:style w:type="paragraph" w:customStyle="1" w:styleId="B5">
    <w:name w:val="B5"/>
    <w:basedOn w:val="Elenco5"/>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Normale"/>
    <w:link w:val="GuidanceChar"/>
    <w:rsid w:val="00013E12"/>
    <w:rPr>
      <w:i/>
      <w:color w:val="0000FF"/>
    </w:rPr>
  </w:style>
  <w:style w:type="paragraph" w:styleId="Testofumetto">
    <w:name w:val="Balloon Text"/>
    <w:basedOn w:val="Normale"/>
    <w:link w:val="TestofumettoCarattere"/>
    <w:rsid w:val="00E16811"/>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rsid w:val="00E16811"/>
    <w:rPr>
      <w:rFonts w:ascii="Segoe UI" w:hAnsi="Segoe UI" w:cs="Segoe UI"/>
      <w:sz w:val="18"/>
      <w:szCs w:val="18"/>
      <w:lang w:val="en-GB"/>
    </w:rPr>
  </w:style>
  <w:style w:type="paragraph" w:styleId="Mappadocumento">
    <w:name w:val="Document Map"/>
    <w:basedOn w:val="Normale"/>
    <w:link w:val="MappadocumentoCarattere"/>
    <w:qFormat/>
    <w:rsid w:val="00B93733"/>
    <w:rPr>
      <w:rFonts w:ascii="SimSun" w:eastAsia="SimSun"/>
      <w:sz w:val="18"/>
      <w:szCs w:val="18"/>
    </w:rPr>
  </w:style>
  <w:style w:type="character" w:customStyle="1" w:styleId="MappadocumentoCarattere">
    <w:name w:val="Mappa documento Carattere"/>
    <w:basedOn w:val="Carpredefinitoparagrafo"/>
    <w:link w:val="Mappadocumento"/>
    <w:rsid w:val="00B93733"/>
    <w:rPr>
      <w:rFonts w:ascii="SimSun" w:eastAsia="SimSun"/>
      <w:sz w:val="18"/>
      <w:szCs w:val="18"/>
      <w:lang w:val="en-GB"/>
    </w:rPr>
  </w:style>
  <w:style w:type="paragraph" w:styleId="Paragrafoelenco">
    <w:name w:val="List Paragraph"/>
    <w:basedOn w:val="Normale"/>
    <w:link w:val="ParagrafoelencoCarattere"/>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Titolo3Carattere">
    <w:name w:val="Titolo 3 Carattere"/>
    <w:aliases w:val="Heading 3 3GPP Carattere,Underrubrik2 Carattere,H3 Carattere,Memo Heading 3 Carattere,h3 Carattere,no break Carattere,Heading 3 Char1 Char Carattere,Heading 3 Char Char Char Carattere,Heading 3 Char1 Char Char Char Carattere"/>
    <w:link w:val="Titolo3"/>
    <w:rsid w:val="000639BC"/>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Rimandocommento">
    <w:name w:val="annotation reference"/>
    <w:basedOn w:val="Carpredefinitoparagrafo"/>
    <w:unhideWhenUsed/>
    <w:rsid w:val="000639BC"/>
    <w:rPr>
      <w:sz w:val="16"/>
      <w:szCs w:val="16"/>
    </w:rPr>
  </w:style>
  <w:style w:type="paragraph" w:styleId="Testocommento">
    <w:name w:val="annotation text"/>
    <w:basedOn w:val="Normale"/>
    <w:link w:val="TestocommentoCarattere"/>
    <w:unhideWhenUsed/>
    <w:qFormat/>
    <w:rsid w:val="000639BC"/>
  </w:style>
  <w:style w:type="character" w:customStyle="1" w:styleId="TestocommentoCarattere">
    <w:name w:val="Testo commento Carattere"/>
    <w:basedOn w:val="Carpredefinitoparagrafo"/>
    <w:link w:val="Testocommento"/>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Titolo5Carattere">
    <w:name w:val="Titolo 5 Carattere"/>
    <w:link w:val="Titolo5"/>
    <w:qFormat/>
    <w:rsid w:val="00CB7B14"/>
    <w:rPr>
      <w:rFonts w:ascii="Arial" w:eastAsia="Times New Roman" w:hAnsi="Arial"/>
      <w:sz w:val="22"/>
      <w:lang w:val="en-GB" w:eastAsia="en-GB"/>
    </w:rPr>
  </w:style>
  <w:style w:type="character" w:customStyle="1" w:styleId="TALCar">
    <w:name w:val="TAL Car"/>
    <w:basedOn w:val="Carpredefinitoparagrafo"/>
    <w:qFormat/>
    <w:rsid w:val="00FB6F7C"/>
    <w:rPr>
      <w:rFonts w:ascii="Arial" w:hAnsi="Arial"/>
      <w:sz w:val="18"/>
      <w:lang w:val="en-GB" w:eastAsia="en-US" w:bidi="ar-SA"/>
    </w:rPr>
  </w:style>
  <w:style w:type="character" w:customStyle="1" w:styleId="B2Char">
    <w:name w:val="B2 Char"/>
    <w:basedOn w:val="Carpredefinitoparagrafo"/>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Rimandonotaapidipagina">
    <w:name w:val="footnote reference"/>
    <w:basedOn w:val="Carpredefinitoparagrafo"/>
    <w:rsid w:val="007A4F7D"/>
    <w:rPr>
      <w:b/>
      <w:position w:val="6"/>
      <w:sz w:val="16"/>
    </w:rPr>
  </w:style>
  <w:style w:type="paragraph" w:styleId="Soggettocommento">
    <w:name w:val="annotation subject"/>
    <w:basedOn w:val="Testocommento"/>
    <w:next w:val="Testocommento"/>
    <w:link w:val="SoggettocommentoCarattere"/>
    <w:unhideWhenUsed/>
    <w:rsid w:val="003A2792"/>
    <w:rPr>
      <w:b/>
      <w:bCs/>
    </w:rPr>
  </w:style>
  <w:style w:type="character" w:customStyle="1" w:styleId="SoggettocommentoCarattere">
    <w:name w:val="Soggetto commento Carattere"/>
    <w:basedOn w:val="TestocommentoCarattere"/>
    <w:link w:val="Soggettocommento"/>
    <w:uiPriority w:val="99"/>
    <w:rsid w:val="003A2792"/>
    <w:rPr>
      <w:b/>
      <w:bCs/>
      <w:lang w:val="en-GB"/>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7A4F7D"/>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Carpredefinitoparagrafo"/>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ice2">
    <w:name w:val="index 2"/>
    <w:basedOn w:val="Indice1"/>
    <w:rsid w:val="007A4F7D"/>
    <w:pPr>
      <w:ind w:left="284"/>
    </w:pPr>
  </w:style>
  <w:style w:type="paragraph" w:styleId="Indice1">
    <w:name w:val="index 1"/>
    <w:basedOn w:val="Normale"/>
    <w:rsid w:val="007A4F7D"/>
    <w:pPr>
      <w:keepLines/>
      <w:spacing w:after="0"/>
    </w:pPr>
  </w:style>
  <w:style w:type="paragraph" w:styleId="Numeroelenco2">
    <w:name w:val="List Number 2"/>
    <w:basedOn w:val="Numeroelenco"/>
    <w:rsid w:val="007A4F7D"/>
    <w:pPr>
      <w:ind w:left="851"/>
    </w:pPr>
  </w:style>
  <w:style w:type="paragraph" w:styleId="Puntoelenco2">
    <w:name w:val="List Bullet 2"/>
    <w:basedOn w:val="Puntoelenco"/>
    <w:link w:val="Puntoelenco2Carattere"/>
    <w:rsid w:val="007A4F7D"/>
    <w:pPr>
      <w:ind w:left="851"/>
    </w:pPr>
  </w:style>
  <w:style w:type="paragraph" w:styleId="Puntoelenco3">
    <w:name w:val="List Bullet 3"/>
    <w:basedOn w:val="Puntoelenco2"/>
    <w:rsid w:val="007A4F7D"/>
    <w:pPr>
      <w:ind w:left="1135"/>
    </w:pPr>
  </w:style>
  <w:style w:type="paragraph" w:styleId="Numeroelenco">
    <w:name w:val="List Number"/>
    <w:basedOn w:val="Elenco"/>
    <w:rsid w:val="007A4F7D"/>
  </w:style>
  <w:style w:type="paragraph" w:styleId="Elenco2">
    <w:name w:val="List 2"/>
    <w:basedOn w:val="Elenco"/>
    <w:rsid w:val="007A4F7D"/>
    <w:pPr>
      <w:ind w:left="851"/>
    </w:pPr>
  </w:style>
  <w:style w:type="paragraph" w:styleId="Elenco3">
    <w:name w:val="List 3"/>
    <w:basedOn w:val="Elenco2"/>
    <w:rsid w:val="007A4F7D"/>
    <w:pPr>
      <w:ind w:left="1135"/>
    </w:pPr>
  </w:style>
  <w:style w:type="paragraph" w:styleId="Elenco4">
    <w:name w:val="List 4"/>
    <w:basedOn w:val="Elenco3"/>
    <w:rsid w:val="007A4F7D"/>
    <w:pPr>
      <w:ind w:left="1418"/>
    </w:pPr>
  </w:style>
  <w:style w:type="paragraph" w:styleId="Elenco5">
    <w:name w:val="List 5"/>
    <w:basedOn w:val="Elenco4"/>
    <w:rsid w:val="007A4F7D"/>
    <w:pPr>
      <w:ind w:left="1702"/>
    </w:pPr>
  </w:style>
  <w:style w:type="paragraph" w:styleId="Elenco">
    <w:name w:val="List"/>
    <w:basedOn w:val="Normale"/>
    <w:rsid w:val="007A4F7D"/>
    <w:pPr>
      <w:ind w:left="568" w:hanging="284"/>
    </w:pPr>
  </w:style>
  <w:style w:type="paragraph" w:styleId="Puntoelenco">
    <w:name w:val="List Bullet"/>
    <w:basedOn w:val="Elenco"/>
    <w:rsid w:val="007A4F7D"/>
  </w:style>
  <w:style w:type="paragraph" w:styleId="Puntoelenco4">
    <w:name w:val="List Bullet 4"/>
    <w:basedOn w:val="Puntoelenco3"/>
    <w:rsid w:val="007A4F7D"/>
    <w:pPr>
      <w:ind w:left="1418"/>
    </w:pPr>
  </w:style>
  <w:style w:type="paragraph" w:styleId="Puntoelenco5">
    <w:name w:val="List Bullet 5"/>
    <w:basedOn w:val="Puntoelenco4"/>
    <w:rsid w:val="007A4F7D"/>
    <w:pPr>
      <w:ind w:left="1702"/>
    </w:pPr>
  </w:style>
  <w:style w:type="paragraph" w:customStyle="1" w:styleId="tdoc-header">
    <w:name w:val="tdoc-header"/>
    <w:rsid w:val="00A572A2"/>
    <w:rPr>
      <w:rFonts w:ascii="Arial" w:eastAsia="SimSun" w:hAnsi="Arial"/>
      <w:noProof/>
      <w:sz w:val="24"/>
      <w:lang w:val="en-GB"/>
    </w:rPr>
  </w:style>
  <w:style w:type="character" w:styleId="Collegamentoipertestuale">
    <w:name w:val="Hyperlink"/>
    <w:basedOn w:val="Carpredefinitoparagrafo"/>
    <w:uiPriority w:val="99"/>
    <w:rsid w:val="00A572A2"/>
    <w:rPr>
      <w:color w:val="0000FF"/>
      <w:u w:val="single"/>
    </w:rPr>
  </w:style>
  <w:style w:type="character" w:styleId="Collegamentovisitato">
    <w:name w:val="FollowedHyperlink"/>
    <w:basedOn w:val="Carpredefinitoparagrafo"/>
    <w:rsid w:val="00A572A2"/>
    <w:rPr>
      <w:color w:val="800080"/>
      <w:u w:val="single"/>
    </w:rPr>
  </w:style>
  <w:style w:type="character" w:styleId="Numeropagina">
    <w:name w:val="page number"/>
    <w:basedOn w:val="Carpredefinitoparagrafo"/>
    <w:rsid w:val="00A572A2"/>
  </w:style>
  <w:style w:type="paragraph" w:customStyle="1" w:styleId="Reference">
    <w:name w:val="Reference"/>
    <w:basedOn w:val="Normale"/>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Grigliatabella">
    <w:name w:val="Table Grid"/>
    <w:aliases w:val="TableGrid"/>
    <w:basedOn w:val="Tabellanormale"/>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basedOn w:val="Carpredefinitoparagrafo"/>
    <w:link w:val="Intestazione"/>
    <w:rsid w:val="00A572A2"/>
    <w:rPr>
      <w:rFonts w:ascii="Arial" w:eastAsia="Times New Roman" w:hAnsi="Arial"/>
      <w:b/>
      <w:noProof/>
      <w:sz w:val="18"/>
      <w:lang w:val="en-GB" w:eastAsia="en-GB"/>
    </w:rPr>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A572A2"/>
    <w:rPr>
      <w:rFonts w:ascii="Cambria" w:eastAsia="SimHei" w:hAnsi="Cambria"/>
    </w:rPr>
  </w:style>
  <w:style w:type="character" w:styleId="Enfasicorsivo">
    <w:name w:val="Emphasis"/>
    <w:basedOn w:val="Carpredefinitoparagrafo"/>
    <w:uiPriority w:val="20"/>
    <w:qFormat/>
    <w:rsid w:val="00A572A2"/>
    <w:rPr>
      <w:i/>
      <w:iCs/>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rsid w:val="00A572A2"/>
    <w:rPr>
      <w:rFonts w:ascii="Cambria" w:eastAsia="SimHei" w:hAnsi="Cambria"/>
      <w:lang w:val="en-GB"/>
    </w:rPr>
  </w:style>
  <w:style w:type="character" w:styleId="Enfasiintensa">
    <w:name w:val="Intense Emphasis"/>
    <w:basedOn w:val="Carpredefinitoparagrafo"/>
    <w:uiPriority w:val="21"/>
    <w:qFormat/>
    <w:rsid w:val="00A572A2"/>
    <w:rPr>
      <w:b/>
      <w:bCs/>
      <w:i/>
      <w:iCs/>
      <w:color w:val="4F81BD"/>
    </w:rPr>
  </w:style>
  <w:style w:type="paragraph" w:customStyle="1" w:styleId="References">
    <w:name w:val="References"/>
    <w:basedOn w:val="Normale"/>
    <w:next w:val="Normale"/>
    <w:rsid w:val="00A572A2"/>
    <w:pPr>
      <w:numPr>
        <w:numId w:val="11"/>
      </w:numPr>
      <w:snapToGrid w:val="0"/>
      <w:spacing w:after="60"/>
    </w:pPr>
    <w:rPr>
      <w:rFonts w:eastAsia="SimSun"/>
      <w:szCs w:val="16"/>
    </w:rPr>
  </w:style>
  <w:style w:type="paragraph" w:styleId="Revisione">
    <w:name w:val="Revision"/>
    <w:hidden/>
    <w:uiPriority w:val="99"/>
    <w:semiHidden/>
    <w:rsid w:val="00A572A2"/>
    <w:rPr>
      <w:rFonts w:eastAsia="SimSun"/>
      <w:lang w:val="en-GB"/>
    </w:rPr>
  </w:style>
  <w:style w:type="character" w:customStyle="1" w:styleId="Titolo1Carattere">
    <w:name w:val="Titolo 1 Carattere"/>
    <w:basedOn w:val="Carpredefinitoparagrafo"/>
    <w:link w:val="Titolo1"/>
    <w:rsid w:val="00A572A2"/>
    <w:rPr>
      <w:rFonts w:ascii="Arial" w:eastAsia="Times New Roman" w:hAnsi="Arial"/>
      <w:sz w:val="36"/>
      <w:lang w:val="en-GB" w:eastAsia="en-GB"/>
    </w:rPr>
  </w:style>
  <w:style w:type="paragraph" w:customStyle="1" w:styleId="FL">
    <w:name w:val="FL"/>
    <w:basedOn w:val="Normale"/>
    <w:rsid w:val="00A572A2"/>
    <w:pPr>
      <w:keepNext/>
      <w:keepLines/>
      <w:spacing w:before="60"/>
      <w:jc w:val="center"/>
    </w:pPr>
    <w:rPr>
      <w:rFonts w:ascii="Arial" w:hAnsi="Arial"/>
      <w:b/>
    </w:rPr>
  </w:style>
  <w:style w:type="paragraph" w:customStyle="1" w:styleId="enumlev1">
    <w:name w:val="enumlev1"/>
    <w:basedOn w:val="Normale"/>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e"/>
    <w:rsid w:val="005C70FC"/>
    <w:pPr>
      <w:keepNext/>
      <w:keepLines/>
      <w:jc w:val="center"/>
    </w:pPr>
    <w:rPr>
      <w:snapToGrid w:val="0"/>
      <w:kern w:val="2"/>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A572A2"/>
    <w:rPr>
      <w:rFonts w:ascii="Arial" w:eastAsia="Times New Roman" w:hAnsi="Arial"/>
      <w:sz w:val="32"/>
      <w:lang w:val="en-GB" w:eastAsia="en-GB"/>
    </w:rPr>
  </w:style>
  <w:style w:type="character" w:customStyle="1" w:styleId="Titolo8Carattere">
    <w:name w:val="Titolo 8 Carattere"/>
    <w:basedOn w:val="Carpredefinitoparagrafo"/>
    <w:link w:val="Titolo8"/>
    <w:rsid w:val="00A572A2"/>
    <w:rPr>
      <w:rFonts w:ascii="Arial" w:eastAsia="Times New Roman" w:hAnsi="Arial"/>
      <w:sz w:val="36"/>
      <w:lang w:val="en-GB" w:eastAsia="en-GB"/>
    </w:rPr>
  </w:style>
  <w:style w:type="paragraph" w:styleId="Titoloindice">
    <w:name w:val="index heading"/>
    <w:basedOn w:val="Normale"/>
    <w:next w:val="Normale"/>
    <w:rsid w:val="00A572A2"/>
    <w:pPr>
      <w:pBdr>
        <w:top w:val="single" w:sz="12" w:space="0" w:color="auto"/>
      </w:pBdr>
      <w:spacing w:before="360" w:after="240"/>
    </w:pPr>
    <w:rPr>
      <w:b/>
      <w:i/>
      <w:sz w:val="26"/>
      <w:lang w:eastAsia="ko-KR"/>
    </w:rPr>
  </w:style>
  <w:style w:type="paragraph" w:customStyle="1" w:styleId="INDENT1">
    <w:name w:val="INDENT1"/>
    <w:basedOn w:val="Normale"/>
    <w:rsid w:val="00A572A2"/>
    <w:pPr>
      <w:ind w:left="851"/>
    </w:pPr>
    <w:rPr>
      <w:lang w:eastAsia="ko-KR"/>
    </w:rPr>
  </w:style>
  <w:style w:type="paragraph" w:customStyle="1" w:styleId="INDENT2">
    <w:name w:val="INDENT2"/>
    <w:basedOn w:val="Normale"/>
    <w:rsid w:val="00A572A2"/>
    <w:pPr>
      <w:ind w:left="1135" w:hanging="284"/>
    </w:pPr>
    <w:rPr>
      <w:lang w:eastAsia="ko-KR"/>
    </w:rPr>
  </w:style>
  <w:style w:type="paragraph" w:customStyle="1" w:styleId="INDENT3">
    <w:name w:val="INDENT3"/>
    <w:basedOn w:val="Normale"/>
    <w:rsid w:val="00A572A2"/>
    <w:pPr>
      <w:ind w:left="1701" w:hanging="567"/>
    </w:pPr>
    <w:rPr>
      <w:lang w:eastAsia="ko-KR"/>
    </w:rPr>
  </w:style>
  <w:style w:type="paragraph" w:customStyle="1" w:styleId="FigureTitle">
    <w:name w:val="Figure_Title"/>
    <w:basedOn w:val="Normale"/>
    <w:next w:val="Normale"/>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e"/>
    <w:rsid w:val="00A572A2"/>
    <w:pPr>
      <w:keepNext/>
      <w:keepLines/>
    </w:pPr>
    <w:rPr>
      <w:b/>
      <w:lang w:eastAsia="ko-KR"/>
    </w:rPr>
  </w:style>
  <w:style w:type="paragraph" w:customStyle="1" w:styleId="enumlev2">
    <w:name w:val="enumlev2"/>
    <w:basedOn w:val="Normale"/>
    <w:rsid w:val="00A572A2"/>
    <w:pPr>
      <w:tabs>
        <w:tab w:val="left" w:pos="794"/>
        <w:tab w:val="left" w:pos="1191"/>
        <w:tab w:val="left" w:pos="1588"/>
        <w:tab w:val="left" w:pos="1985"/>
      </w:tabs>
      <w:spacing w:before="86"/>
      <w:ind w:left="1588" w:hanging="397"/>
      <w:jc w:val="both"/>
    </w:pPr>
    <w:rPr>
      <w:lang w:eastAsia="ko-KR"/>
    </w:rPr>
  </w:style>
  <w:style w:type="paragraph" w:styleId="Testonormale">
    <w:name w:val="Plain Text"/>
    <w:basedOn w:val="Normale"/>
    <w:link w:val="TestonormaleCarattere"/>
    <w:rsid w:val="00A572A2"/>
    <w:rPr>
      <w:rFonts w:ascii="Courier New" w:hAnsi="Courier New"/>
      <w:lang w:val="nb-NO" w:eastAsia="x-none"/>
    </w:rPr>
  </w:style>
  <w:style w:type="character" w:customStyle="1" w:styleId="TestonormaleCarattere">
    <w:name w:val="Testo normale Carattere"/>
    <w:basedOn w:val="Carpredefinitoparagrafo"/>
    <w:link w:val="Testonormale"/>
    <w:rsid w:val="00A572A2"/>
    <w:rPr>
      <w:rFonts w:ascii="Courier New" w:eastAsia="Times New Roman" w:hAnsi="Courier New"/>
      <w:lang w:val="nb-NO" w:eastAsia="x-none"/>
    </w:rPr>
  </w:style>
  <w:style w:type="paragraph" w:customStyle="1" w:styleId="BL">
    <w:name w:val="BL"/>
    <w:basedOn w:val="Normale"/>
    <w:rsid w:val="00A572A2"/>
    <w:pPr>
      <w:tabs>
        <w:tab w:val="num" w:pos="630"/>
        <w:tab w:val="left" w:pos="851"/>
      </w:tabs>
      <w:ind w:left="630" w:hanging="630"/>
    </w:pPr>
    <w:rPr>
      <w:lang w:eastAsia="ko-KR"/>
    </w:rPr>
  </w:style>
  <w:style w:type="paragraph" w:customStyle="1" w:styleId="BN">
    <w:name w:val="BN"/>
    <w:basedOn w:val="Normale"/>
    <w:rsid w:val="00A572A2"/>
    <w:pPr>
      <w:ind w:left="567" w:hanging="283"/>
    </w:pPr>
    <w:rPr>
      <w:lang w:eastAsia="ko-KR"/>
    </w:rPr>
  </w:style>
  <w:style w:type="paragraph" w:customStyle="1" w:styleId="MTDisplayEquation">
    <w:name w:val="MTDisplayEquation"/>
    <w:basedOn w:val="Normale"/>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e"/>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e"/>
    <w:rsid w:val="00A572A2"/>
    <w:rPr>
      <w:rFonts w:ascii="Arial" w:hAnsi="Arial" w:cs="Arial"/>
      <w:b/>
      <w:lang w:eastAsia="ko-KR"/>
    </w:rPr>
  </w:style>
  <w:style w:type="paragraph" w:customStyle="1" w:styleId="Tadc">
    <w:name w:val="Tadc"/>
    <w:basedOn w:val="Normale"/>
    <w:rsid w:val="00A572A2"/>
    <w:rPr>
      <w:rFonts w:cs="v4.2.0"/>
    </w:rPr>
  </w:style>
  <w:style w:type="character" w:styleId="Enfasigrassetto">
    <w:name w:val="Strong"/>
    <w:qFormat/>
    <w:rsid w:val="00A572A2"/>
    <w:rPr>
      <w:b/>
      <w:bCs/>
    </w:rPr>
  </w:style>
  <w:style w:type="table" w:customStyle="1" w:styleId="TableGrid1">
    <w:name w:val="Table Grid1"/>
    <w:basedOn w:val="Tabellanormale"/>
    <w:next w:val="Grigliatabella"/>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Macchinadascrivere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Titolo1"/>
    <w:next w:val="Normale"/>
    <w:rsid w:val="00A572A2"/>
    <w:pPr>
      <w:pBdr>
        <w:top w:val="none" w:sz="0" w:space="0" w:color="auto"/>
      </w:pBdr>
    </w:pPr>
    <w:rPr>
      <w:rFonts w:eastAsia="Malgun Gothic"/>
      <w:b/>
      <w:color w:val="0000FF"/>
    </w:rPr>
  </w:style>
  <w:style w:type="character" w:customStyle="1" w:styleId="Titolo6Carattere">
    <w:name w:val="Titolo 6 Carattere"/>
    <w:basedOn w:val="H6Char"/>
    <w:link w:val="Titolo6"/>
    <w:rsid w:val="00A572A2"/>
    <w:rPr>
      <w:rFonts w:ascii="Arial" w:eastAsia="Times New Roman" w:hAnsi="Arial"/>
      <w:lang w:val="en-GB" w:eastAsia="en-GB"/>
    </w:rPr>
  </w:style>
  <w:style w:type="character" w:customStyle="1" w:styleId="Titolo7Carattere">
    <w:name w:val="Titolo 7 Carattere"/>
    <w:link w:val="Titolo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e"/>
    <w:rsid w:val="005C70FC"/>
    <w:pPr>
      <w:ind w:left="568" w:hanging="284"/>
    </w:pPr>
    <w:rPr>
      <w:rFonts w:eastAsia="MS Mincho"/>
      <w:lang w:eastAsia="ja-JP"/>
    </w:rPr>
  </w:style>
  <w:style w:type="paragraph" w:customStyle="1" w:styleId="tabletext0">
    <w:name w:val="table text"/>
    <w:basedOn w:val="Normale"/>
    <w:next w:val="Normale"/>
    <w:rsid w:val="00A572A2"/>
    <w:rPr>
      <w:rFonts w:eastAsia="MS Mincho"/>
      <w:i/>
      <w:lang w:eastAsia="ja-JP"/>
    </w:rPr>
  </w:style>
  <w:style w:type="paragraph" w:styleId="Numeroelenco5">
    <w:name w:val="List Number 5"/>
    <w:basedOn w:val="Normale"/>
    <w:rsid w:val="00A572A2"/>
    <w:pPr>
      <w:tabs>
        <w:tab w:val="num" w:pos="851"/>
        <w:tab w:val="num" w:pos="1800"/>
      </w:tabs>
      <w:ind w:left="1800" w:hanging="851"/>
    </w:pPr>
    <w:rPr>
      <w:rFonts w:eastAsia="MS Mincho"/>
      <w:lang w:eastAsia="ja-JP"/>
    </w:rPr>
  </w:style>
  <w:style w:type="paragraph" w:styleId="Numeroelenco3">
    <w:name w:val="List Number 3"/>
    <w:basedOn w:val="Normale"/>
    <w:rsid w:val="00A572A2"/>
    <w:pPr>
      <w:tabs>
        <w:tab w:val="num" w:pos="926"/>
      </w:tabs>
      <w:ind w:left="926" w:hanging="283"/>
    </w:pPr>
    <w:rPr>
      <w:rFonts w:eastAsia="MS Mincho"/>
      <w:lang w:eastAsia="ja-JP"/>
    </w:rPr>
  </w:style>
  <w:style w:type="paragraph" w:styleId="Numeroelenco4">
    <w:name w:val="List Number 4"/>
    <w:basedOn w:val="Normale"/>
    <w:rsid w:val="00A572A2"/>
    <w:pPr>
      <w:tabs>
        <w:tab w:val="num" w:pos="1209"/>
      </w:tabs>
      <w:ind w:left="1209" w:hanging="283"/>
    </w:pPr>
    <w:rPr>
      <w:rFonts w:eastAsia="MS Mincho"/>
      <w:lang w:eastAsia="ja-JP"/>
    </w:rPr>
  </w:style>
  <w:style w:type="table" w:customStyle="1" w:styleId="TableStyle1">
    <w:name w:val="Table Style1"/>
    <w:basedOn w:val="Tabellanormale"/>
    <w:rsid w:val="00A572A2"/>
    <w:rPr>
      <w:rFonts w:eastAsia="MS Mincho"/>
    </w:rPr>
    <w:tblPr/>
  </w:style>
  <w:style w:type="paragraph" w:customStyle="1" w:styleId="Bullet">
    <w:name w:val="Bullet"/>
    <w:basedOn w:val="Normale"/>
    <w:rsid w:val="00A572A2"/>
    <w:pPr>
      <w:tabs>
        <w:tab w:val="num" w:pos="926"/>
      </w:tabs>
      <w:ind w:left="926" w:hanging="360"/>
    </w:pPr>
    <w:rPr>
      <w:rFonts w:eastAsia="MS Mincho"/>
      <w:lang w:eastAsia="ja-JP"/>
    </w:rPr>
  </w:style>
  <w:style w:type="paragraph" w:customStyle="1" w:styleId="TOC91">
    <w:name w:val="TOC 91"/>
    <w:basedOn w:val="Sommario8"/>
    <w:rsid w:val="00A572A2"/>
    <w:pPr>
      <w:ind w:left="1418" w:hanging="1418"/>
    </w:pPr>
    <w:rPr>
      <w:rFonts w:eastAsia="MS Mincho"/>
      <w:lang w:eastAsia="ja-JP"/>
    </w:rPr>
  </w:style>
  <w:style w:type="paragraph" w:customStyle="1" w:styleId="Caption1">
    <w:name w:val="Caption1"/>
    <w:basedOn w:val="Normale"/>
    <w:next w:val="Normale"/>
    <w:rsid w:val="00A572A2"/>
    <w:pPr>
      <w:spacing w:before="120" w:after="120"/>
    </w:pPr>
    <w:rPr>
      <w:rFonts w:eastAsia="MS Mincho"/>
      <w:b/>
      <w:lang w:eastAsia="ja-JP"/>
    </w:rPr>
  </w:style>
  <w:style w:type="paragraph" w:customStyle="1" w:styleId="HE">
    <w:name w:val="HE"/>
    <w:basedOn w:val="Normale"/>
    <w:rsid w:val="00A572A2"/>
    <w:pPr>
      <w:spacing w:after="0"/>
    </w:pPr>
    <w:rPr>
      <w:rFonts w:eastAsia="MS Mincho"/>
      <w:b/>
      <w:lang w:eastAsia="ja-JP"/>
    </w:rPr>
  </w:style>
  <w:style w:type="paragraph" w:customStyle="1" w:styleId="HO">
    <w:name w:val="HO"/>
    <w:basedOn w:val="Normale"/>
    <w:rsid w:val="00A572A2"/>
    <w:pPr>
      <w:spacing w:after="0"/>
      <w:jc w:val="right"/>
    </w:pPr>
    <w:rPr>
      <w:rFonts w:eastAsia="MS Mincho"/>
      <w:b/>
      <w:lang w:eastAsia="ja-JP"/>
    </w:rPr>
  </w:style>
  <w:style w:type="paragraph" w:customStyle="1" w:styleId="WP">
    <w:name w:val="WP"/>
    <w:basedOn w:val="Normale"/>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Pidipagina"/>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e"/>
    <w:rsid w:val="00A572A2"/>
    <w:pPr>
      <w:spacing w:before="120" w:after="120"/>
    </w:pPr>
    <w:rPr>
      <w:rFonts w:eastAsia="MS Mincho"/>
      <w:lang w:eastAsia="ja-JP"/>
    </w:rPr>
  </w:style>
  <w:style w:type="paragraph" w:customStyle="1" w:styleId="Teststep">
    <w:name w:val="Test step"/>
    <w:basedOn w:val="Normale"/>
    <w:rsid w:val="00A572A2"/>
    <w:pPr>
      <w:tabs>
        <w:tab w:val="left" w:pos="720"/>
      </w:tabs>
      <w:spacing w:after="0"/>
      <w:ind w:left="720" w:hanging="720"/>
    </w:pPr>
    <w:rPr>
      <w:rFonts w:eastAsia="MS Mincho"/>
      <w:lang w:eastAsia="ja-JP"/>
    </w:rPr>
  </w:style>
  <w:style w:type="paragraph" w:customStyle="1" w:styleId="TableTitle">
    <w:name w:val="TableTitle"/>
    <w:basedOn w:val="Normale"/>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e"/>
    <w:next w:val="Normale"/>
    <w:rsid w:val="00A572A2"/>
    <w:pPr>
      <w:ind w:left="400" w:hanging="400"/>
      <w:jc w:val="center"/>
    </w:pPr>
    <w:rPr>
      <w:rFonts w:eastAsia="MS Mincho"/>
      <w:b/>
      <w:lang w:eastAsia="ja-JP"/>
    </w:rPr>
  </w:style>
  <w:style w:type="paragraph" w:customStyle="1" w:styleId="table">
    <w:name w:val="table"/>
    <w:basedOn w:val="Normale"/>
    <w:next w:val="Normale"/>
    <w:rsid w:val="00A572A2"/>
    <w:pPr>
      <w:spacing w:after="0"/>
      <w:jc w:val="center"/>
    </w:pPr>
    <w:rPr>
      <w:rFonts w:eastAsia="MS Mincho"/>
      <w:lang w:eastAsia="ja-JP"/>
    </w:rPr>
  </w:style>
  <w:style w:type="paragraph" w:customStyle="1" w:styleId="Copyright">
    <w:name w:val="Copyright"/>
    <w:basedOn w:val="Normale"/>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e"/>
    <w:next w:val="Normale"/>
    <w:rsid w:val="00A572A2"/>
    <w:pPr>
      <w:spacing w:after="220"/>
    </w:pPr>
    <w:rPr>
      <w:rFonts w:eastAsia="MS Mincho"/>
      <w:b/>
      <w:lang w:eastAsia="ja-JP"/>
    </w:rPr>
  </w:style>
  <w:style w:type="paragraph" w:customStyle="1" w:styleId="Bullets">
    <w:name w:val="Bullets"/>
    <w:basedOn w:val="Normale"/>
    <w:rsid w:val="005C70FC"/>
    <w:pPr>
      <w:widowControl w:val="0"/>
      <w:spacing w:after="120"/>
      <w:ind w:left="283" w:hanging="283"/>
    </w:pPr>
    <w:rPr>
      <w:rFonts w:ascii="CG Times (WN)" w:eastAsia="MS Mincho" w:hAnsi="CG Times (WN)"/>
      <w:lang w:eastAsia="de-DE"/>
    </w:rPr>
  </w:style>
  <w:style w:type="paragraph" w:customStyle="1" w:styleId="tal1">
    <w:name w:val="tal"/>
    <w:basedOn w:val="Normale"/>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Testonotadichiusura">
    <w:name w:val="endnote text"/>
    <w:basedOn w:val="Normale"/>
    <w:link w:val="TestonotadichiusuraCarattere"/>
    <w:rsid w:val="00A572A2"/>
    <w:pPr>
      <w:snapToGrid w:val="0"/>
    </w:pPr>
    <w:rPr>
      <w:lang w:eastAsia="x-none"/>
    </w:rPr>
  </w:style>
  <w:style w:type="character" w:customStyle="1" w:styleId="TestonotadichiusuraCarattere">
    <w:name w:val="Testo nota di chiusura Carattere"/>
    <w:basedOn w:val="Carpredefinitoparagrafo"/>
    <w:link w:val="Testonotadichiusura"/>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e"/>
    <w:rsid w:val="00A572A2"/>
    <w:pPr>
      <w:keepNext/>
      <w:spacing w:before="60" w:after="60"/>
    </w:pPr>
    <w:rPr>
      <w:rFonts w:ascii="Bookman Old Style" w:eastAsia="SimSun" w:hAnsi="Bookman Old Style"/>
      <w:lang w:eastAsia="ko-KR"/>
    </w:rPr>
  </w:style>
  <w:style w:type="paragraph" w:styleId="Intestazionenota">
    <w:name w:val="Note Heading"/>
    <w:basedOn w:val="Normale"/>
    <w:next w:val="Normale"/>
    <w:link w:val="IntestazionenotaCarattere"/>
    <w:rsid w:val="00A572A2"/>
    <w:rPr>
      <w:rFonts w:eastAsia="MS Mincho"/>
      <w:lang w:eastAsia="x-none"/>
    </w:rPr>
  </w:style>
  <w:style w:type="character" w:customStyle="1" w:styleId="IntestazionenotaCarattere">
    <w:name w:val="Intestazione nota Carattere"/>
    <w:basedOn w:val="Carpredefinitoparagrafo"/>
    <w:link w:val="Intestazionenota"/>
    <w:rsid w:val="00A572A2"/>
    <w:rPr>
      <w:rFonts w:eastAsia="MS Mincho"/>
      <w:lang w:val="en-GB" w:eastAsia="x-none"/>
    </w:rPr>
  </w:style>
  <w:style w:type="paragraph" w:styleId="PreformattatoHTML">
    <w:name w:val="HTML Preformatted"/>
    <w:basedOn w:val="Normale"/>
    <w:link w:val="PreformattatoHTMLCarattere"/>
    <w:rsid w:val="00A572A2"/>
    <w:rPr>
      <w:rFonts w:ascii="Courier New" w:eastAsia="MS Mincho" w:hAnsi="Courier New"/>
      <w:lang w:eastAsia="x-none"/>
    </w:rPr>
  </w:style>
  <w:style w:type="character" w:customStyle="1" w:styleId="PreformattatoHTMLCarattere">
    <w:name w:val="Preformattato HTML Carattere"/>
    <w:basedOn w:val="Carpredefinitoparagrafo"/>
    <w:link w:val="PreformattatoHTML"/>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Titolo9Carattere">
    <w:name w:val="Titolo 9 Carattere"/>
    <w:link w:val="Titolo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Puntoelenco2Carattere">
    <w:name w:val="Punto elenco 2 Carattere"/>
    <w:link w:val="Puntoelenco2"/>
    <w:rsid w:val="00A572A2"/>
    <w:rPr>
      <w:rFonts w:eastAsia="Times New Roman"/>
      <w:lang w:val="en-GB" w:eastAsia="en-GB"/>
    </w:rPr>
  </w:style>
  <w:style w:type="table" w:customStyle="1" w:styleId="TableGrid4">
    <w:name w:val="Table Grid4"/>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A572A2"/>
    <w:rPr>
      <w:color w:val="808080"/>
    </w:rPr>
  </w:style>
  <w:style w:type="paragraph" w:customStyle="1" w:styleId="TOC92">
    <w:name w:val="TOC 92"/>
    <w:basedOn w:val="Sommario8"/>
    <w:rsid w:val="00A572A2"/>
    <w:pPr>
      <w:ind w:left="1418" w:hanging="1418"/>
    </w:pPr>
    <w:rPr>
      <w:rFonts w:eastAsia="MS Mincho"/>
      <w:lang w:eastAsia="ja-JP"/>
    </w:rPr>
  </w:style>
  <w:style w:type="paragraph" w:customStyle="1" w:styleId="Caption2">
    <w:name w:val="Caption2"/>
    <w:basedOn w:val="Normale"/>
    <w:next w:val="Normale"/>
    <w:rsid w:val="00A572A2"/>
    <w:pPr>
      <w:spacing w:before="120" w:after="120"/>
    </w:pPr>
    <w:rPr>
      <w:rFonts w:eastAsia="MS Mincho"/>
      <w:b/>
      <w:lang w:eastAsia="ja-JP"/>
    </w:rPr>
  </w:style>
  <w:style w:type="paragraph" w:customStyle="1" w:styleId="TableofFigures2">
    <w:name w:val="Table of Figures2"/>
    <w:basedOn w:val="Normale"/>
    <w:next w:val="Normale"/>
    <w:rsid w:val="00A572A2"/>
    <w:pPr>
      <w:ind w:left="400" w:hanging="400"/>
      <w:jc w:val="center"/>
    </w:pPr>
    <w:rPr>
      <w:rFonts w:eastAsia="MS Mincho"/>
      <w:b/>
      <w:lang w:eastAsia="ja-JP"/>
    </w:rPr>
  </w:style>
  <w:style w:type="paragraph" w:customStyle="1" w:styleId="TOC93">
    <w:name w:val="TOC 93"/>
    <w:basedOn w:val="Sommario8"/>
    <w:rsid w:val="00A572A2"/>
    <w:pPr>
      <w:ind w:left="1418" w:hanging="1418"/>
    </w:pPr>
    <w:rPr>
      <w:rFonts w:eastAsia="MS Mincho"/>
      <w:lang w:eastAsia="ja-JP"/>
    </w:rPr>
  </w:style>
  <w:style w:type="paragraph" w:customStyle="1" w:styleId="Caption3">
    <w:name w:val="Caption3"/>
    <w:basedOn w:val="Normale"/>
    <w:next w:val="Normale"/>
    <w:rsid w:val="00A572A2"/>
    <w:pPr>
      <w:spacing w:before="120" w:after="120"/>
    </w:pPr>
    <w:rPr>
      <w:rFonts w:eastAsia="MS Mincho"/>
      <w:b/>
      <w:lang w:eastAsia="ja-JP"/>
    </w:rPr>
  </w:style>
  <w:style w:type="paragraph" w:customStyle="1" w:styleId="TableofFigures3">
    <w:name w:val="Table of Figures3"/>
    <w:basedOn w:val="Normale"/>
    <w:next w:val="Normale"/>
    <w:rsid w:val="00A572A2"/>
    <w:pPr>
      <w:ind w:left="400" w:hanging="400"/>
      <w:jc w:val="center"/>
    </w:pPr>
    <w:rPr>
      <w:rFonts w:eastAsia="MS Mincho"/>
      <w:b/>
      <w:lang w:eastAsia="ja-JP"/>
    </w:rPr>
  </w:style>
  <w:style w:type="paragraph" w:styleId="Titolosommario">
    <w:name w:val="TOC Heading"/>
    <w:basedOn w:val="Titolo1"/>
    <w:next w:val="Normale"/>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ellanormale"/>
    <w:next w:val="Grigliatabella"/>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rsid w:val="000030DA"/>
    <w:rPr>
      <w:rFonts w:eastAsia="MS Mincho"/>
    </w:rPr>
    <w:tblPr/>
  </w:style>
  <w:style w:type="table" w:customStyle="1" w:styleId="Tabellengitternetz11">
    <w:name w:val="Tabellengitternetz1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eWeb">
    <w:name w:val="Normal (Web)"/>
    <w:basedOn w:val="Normale"/>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Corpotesto">
    <w:name w:val="Body Text"/>
    <w:basedOn w:val="Normale"/>
    <w:link w:val="CorpotestoCarattere"/>
    <w:uiPriority w:val="99"/>
    <w:rsid w:val="000030DA"/>
    <w:pPr>
      <w:spacing w:after="120"/>
    </w:pPr>
    <w:rPr>
      <w:rFonts w:eastAsiaTheme="minorEastAsia"/>
    </w:rPr>
  </w:style>
  <w:style w:type="character" w:customStyle="1" w:styleId="CorpotestoCarattere">
    <w:name w:val="Corpo testo Carattere"/>
    <w:basedOn w:val="Carpredefinitoparagrafo"/>
    <w:link w:val="Corpotesto"/>
    <w:uiPriority w:val="99"/>
    <w:rsid w:val="000030DA"/>
    <w:rPr>
      <w:lang w:val="en-GB"/>
    </w:rPr>
  </w:style>
  <w:style w:type="table" w:customStyle="1" w:styleId="TableGrid76">
    <w:name w:val="Table Grid76"/>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link w:val="Paragrafoelenco"/>
    <w:uiPriority w:val="34"/>
    <w:qFormat/>
    <w:locked/>
    <w:rsid w:val="00B82A7B"/>
    <w:rPr>
      <w:rFonts w:eastAsia="Times New Roman"/>
      <w:lang w:val="en-GB"/>
    </w:rPr>
  </w:style>
  <w:style w:type="table" w:customStyle="1" w:styleId="TableGrid77">
    <w:name w:val="Table Grid77"/>
    <w:basedOn w:val="Tabellanormale"/>
    <w:uiPriority w:val="39"/>
    <w:qFormat/>
    <w:rsid w:val="007C125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909B-356D-46FA-A487-FAADFB6F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1187</TotalTime>
  <Pages>16</Pages>
  <Words>5238</Words>
  <Characters>29861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35029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Pc</cp:lastModifiedBy>
  <cp:revision>463</cp:revision>
  <dcterms:created xsi:type="dcterms:W3CDTF">2022-04-01T08:58:00Z</dcterms:created>
  <dcterms:modified xsi:type="dcterms:W3CDTF">2025-02-01T07:24:00Z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